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31ADB834" w:rsidR="00EE0733" w:rsidRDefault="00EE0733" w:rsidP="00213E87">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CA46FF">
        <w:rPr>
          <w:rFonts w:cs="Arial"/>
          <w:noProof w:val="0"/>
          <w:sz w:val="24"/>
          <w:szCs w:val="24"/>
        </w:rPr>
        <w:t>5</w:t>
      </w:r>
      <w:r>
        <w:rPr>
          <w:rFonts w:cs="Arial"/>
          <w:bCs/>
          <w:noProof w:val="0"/>
          <w:sz w:val="24"/>
        </w:rPr>
        <w:tab/>
      </w:r>
      <w:r w:rsidR="00A937E0" w:rsidRPr="00A937E0">
        <w:rPr>
          <w:rFonts w:cs="Arial"/>
          <w:bCs/>
          <w:noProof w:val="0"/>
          <w:sz w:val="24"/>
        </w:rPr>
        <w:t>R3-244548</w:t>
      </w:r>
      <w:bookmarkStart w:id="2" w:name="_GoBack"/>
      <w:bookmarkEnd w:id="2"/>
      <w:r w:rsidR="00A10D44">
        <w:rPr>
          <w:rFonts w:cs="Arial"/>
          <w:bCs/>
          <w:noProof w:val="0"/>
          <w:sz w:val="24"/>
        </w:rPr>
        <w:t xml:space="preserve"> </w:t>
      </w:r>
    </w:p>
    <w:bookmarkEnd w:id="0"/>
    <w:p w14:paraId="148322F8" w14:textId="77777777" w:rsidR="00CA46FF" w:rsidRPr="004C60F2" w:rsidRDefault="00CA46FF" w:rsidP="00CA46FF">
      <w:pPr>
        <w:tabs>
          <w:tab w:val="right" w:pos="9639"/>
        </w:tabs>
        <w:spacing w:after="0"/>
        <w:rPr>
          <w:rFonts w:ascii="Arial" w:hAnsi="Arial" w:cs="Arial"/>
          <w:b/>
          <w:sz w:val="24"/>
        </w:rPr>
      </w:pPr>
      <w:r w:rsidRPr="00AC2CC6">
        <w:rPr>
          <w:rFonts w:ascii="Arial" w:eastAsia="MS Mincho" w:hAnsi="Arial" w:cs="Arial"/>
          <w:b/>
          <w:sz w:val="24"/>
        </w:rPr>
        <w:t>Maastricht</w:t>
      </w:r>
      <w:r w:rsidRPr="006B5FAD">
        <w:rPr>
          <w:rFonts w:ascii="Arial" w:eastAsia="MS Mincho" w:hAnsi="Arial" w:cs="Arial"/>
          <w:b/>
          <w:sz w:val="24"/>
        </w:rPr>
        <w:t xml:space="preserve">, </w:t>
      </w:r>
      <w:r>
        <w:rPr>
          <w:rFonts w:ascii="Arial" w:eastAsia="MS Mincho" w:hAnsi="Arial" w:cs="Arial"/>
          <w:b/>
          <w:sz w:val="24"/>
        </w:rPr>
        <w:t>Netherlands</w:t>
      </w:r>
      <w:r w:rsidRPr="004C60F2">
        <w:rPr>
          <w:rFonts w:ascii="Arial" w:eastAsia="MS Mincho" w:hAnsi="Arial" w:cs="Arial"/>
          <w:b/>
          <w:sz w:val="24"/>
        </w:rPr>
        <w:t xml:space="preserve">, </w:t>
      </w:r>
      <w:r>
        <w:rPr>
          <w:rFonts w:ascii="Arial" w:eastAsia="MS Mincho" w:hAnsi="Arial" w:cs="Arial"/>
          <w:b/>
          <w:sz w:val="24"/>
        </w:rPr>
        <w:t>19</w:t>
      </w:r>
      <w:r w:rsidRPr="004C60F2">
        <w:rPr>
          <w:rFonts w:ascii="Arial" w:eastAsia="MS Mincho" w:hAnsi="Arial" w:cs="Arial"/>
          <w:b/>
          <w:sz w:val="24"/>
          <w:vertAlign w:val="superscript"/>
        </w:rPr>
        <w:t>th</w:t>
      </w:r>
      <w:r w:rsidRPr="004C60F2">
        <w:rPr>
          <w:rFonts w:ascii="Arial" w:eastAsia="MS Mincho" w:hAnsi="Arial" w:cs="Arial"/>
          <w:b/>
          <w:sz w:val="24"/>
        </w:rPr>
        <w:t xml:space="preserve"> – </w:t>
      </w:r>
      <w:r>
        <w:rPr>
          <w:rFonts w:ascii="Arial" w:eastAsia="MS Mincho" w:hAnsi="Arial" w:cs="Arial"/>
          <w:b/>
          <w:sz w:val="24"/>
        </w:rPr>
        <w:t>23</w:t>
      </w:r>
      <w:r>
        <w:rPr>
          <w:rFonts w:ascii="Arial" w:eastAsia="MS Mincho" w:hAnsi="Arial" w:cs="Arial"/>
          <w:b/>
          <w:sz w:val="24"/>
          <w:vertAlign w:val="superscript"/>
        </w:rPr>
        <w:t>rd</w:t>
      </w:r>
      <w:r w:rsidRPr="004C60F2">
        <w:rPr>
          <w:rFonts w:ascii="Arial" w:eastAsia="MS Mincho" w:hAnsi="Arial" w:cs="Arial"/>
          <w:b/>
          <w:sz w:val="24"/>
        </w:rPr>
        <w:t xml:space="preserve"> </w:t>
      </w:r>
      <w:r>
        <w:rPr>
          <w:rFonts w:ascii="Arial" w:eastAsia="MS Mincho" w:hAnsi="Arial" w:cs="Arial"/>
          <w:b/>
          <w:sz w:val="24"/>
        </w:rPr>
        <w:t>August</w:t>
      </w:r>
      <w:r w:rsidRPr="004C60F2">
        <w:rPr>
          <w:rFonts w:ascii="Arial" w:eastAsia="MS Mincho" w:hAnsi="Arial" w:cs="Arial"/>
          <w:b/>
          <w:sz w:val="24"/>
        </w:rPr>
        <w:t>, 2024</w:t>
      </w:r>
    </w:p>
    <w:p w14:paraId="444C2E19" w14:textId="77777777" w:rsidR="00EE0733" w:rsidRDefault="00EE0733" w:rsidP="00B70BDD">
      <w:pPr>
        <w:pStyle w:val="Header"/>
        <w:rPr>
          <w:rFonts w:cs="Arial"/>
          <w:bCs/>
          <w:noProof w:val="0"/>
          <w:sz w:val="24"/>
          <w:lang w:eastAsia="ja-JP"/>
        </w:rPr>
      </w:pPr>
    </w:p>
    <w:p w14:paraId="1703601B" w14:textId="406DB2D1" w:rsidR="005F436C" w:rsidRDefault="005F436C" w:rsidP="005F436C">
      <w:pPr>
        <w:pStyle w:val="a"/>
        <w:rPr>
          <w:lang w:eastAsia="ja-JP"/>
        </w:rPr>
      </w:pPr>
      <w:r>
        <w:t>Agenda Item:</w:t>
      </w:r>
      <w:r>
        <w:tab/>
      </w:r>
      <w:r w:rsidR="00BF0890">
        <w:rPr>
          <w:lang w:eastAsia="zh-CN"/>
        </w:rPr>
        <w:t>1</w:t>
      </w:r>
      <w:r w:rsidR="006F2026">
        <w:rPr>
          <w:lang w:eastAsia="zh-CN"/>
        </w:rPr>
        <w:t>4</w:t>
      </w:r>
      <w:r w:rsidR="00BF0890">
        <w:rPr>
          <w:lang w:eastAsia="zh-CN"/>
        </w:rPr>
        <w:t>.</w:t>
      </w:r>
      <w:r w:rsidR="006F2026">
        <w:rPr>
          <w:lang w:eastAsia="zh-CN"/>
        </w:rPr>
        <w:t>3</w:t>
      </w:r>
    </w:p>
    <w:p w14:paraId="778AB5AF" w14:textId="22F42BF2" w:rsidR="005F436C" w:rsidRDefault="005F436C" w:rsidP="005F436C">
      <w:pPr>
        <w:pStyle w:val="a"/>
        <w:rPr>
          <w:lang w:eastAsia="ja-JP"/>
        </w:rPr>
      </w:pPr>
      <w:r>
        <w:t>Source:</w:t>
      </w:r>
      <w:r>
        <w:tab/>
      </w:r>
      <w:r w:rsidR="006137D5">
        <w:t>Huawei</w:t>
      </w:r>
    </w:p>
    <w:p w14:paraId="1F68FE86" w14:textId="7A77402E" w:rsidR="005F436C" w:rsidRPr="00B50379" w:rsidRDefault="005F436C" w:rsidP="009A1081">
      <w:pPr>
        <w:pStyle w:val="a"/>
        <w:ind w:left="1985" w:hanging="1985"/>
        <w:rPr>
          <w:lang w:eastAsia="ja-JP"/>
        </w:rPr>
      </w:pPr>
      <w:r>
        <w:t>T</w:t>
      </w:r>
      <w:r w:rsidRPr="00B50379">
        <w:t>itle:</w:t>
      </w:r>
      <w:r w:rsidRPr="00B50379">
        <w:tab/>
      </w:r>
      <w:r w:rsidR="00A162DC">
        <w:t xml:space="preserve">(TP for BLCR for TS 38.300) </w:t>
      </w:r>
      <w:r w:rsidR="00EF25F5">
        <w:t>S</w:t>
      </w:r>
      <w:r w:rsidR="00BF0890" w:rsidRPr="00BF0890">
        <w:t xml:space="preserve">upport of </w:t>
      </w:r>
      <w:r w:rsidR="006F2026">
        <w:t>regenerative payload</w:t>
      </w:r>
    </w:p>
    <w:p w14:paraId="19F92F93" w14:textId="3C4B1CA6" w:rsidR="005F436C" w:rsidRDefault="005F436C" w:rsidP="005F436C">
      <w:pPr>
        <w:pStyle w:val="a"/>
        <w:rPr>
          <w:lang w:eastAsia="ja-JP"/>
        </w:rPr>
      </w:pPr>
      <w:r>
        <w:t>Document for:</w:t>
      </w:r>
      <w:r>
        <w:tab/>
      </w:r>
      <w:r w:rsidR="006F2026">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4E5EEFA0" w14:textId="0F436F99" w:rsidR="000530C0" w:rsidRDefault="00CA46FF" w:rsidP="009765C2">
      <w:pPr>
        <w:pStyle w:val="Discussion"/>
        <w:rPr>
          <w:rFonts w:ascii="Times New Roman" w:eastAsia="Times New Roman" w:hAnsi="Times New Roman" w:cs="Times New Roman"/>
        </w:rPr>
      </w:pPr>
      <w:r>
        <w:rPr>
          <w:rFonts w:ascii="Times New Roman" w:eastAsia="Times New Roman" w:hAnsi="Times New Roman" w:cs="Times New Roman"/>
        </w:rPr>
        <w:t xml:space="preserve">In </w:t>
      </w:r>
      <w:r w:rsidR="00FF0E5A">
        <w:rPr>
          <w:rFonts w:ascii="Times New Roman" w:eastAsia="Times New Roman" w:hAnsi="Times New Roman" w:cs="Times New Roman"/>
        </w:rPr>
        <w:t>the last</w:t>
      </w:r>
      <w:r>
        <w:rPr>
          <w:rFonts w:ascii="Times New Roman" w:eastAsia="Times New Roman" w:hAnsi="Times New Roman" w:cs="Times New Roman"/>
        </w:rPr>
        <w:t xml:space="preserve"> RAN3</w:t>
      </w:r>
      <w:r w:rsidR="009765C2" w:rsidRPr="008E1448">
        <w:rPr>
          <w:rFonts w:ascii="Times New Roman" w:eastAsia="Times New Roman" w:hAnsi="Times New Roman" w:cs="Times New Roman"/>
        </w:rPr>
        <w:t xml:space="preserve"> meeting, the </w:t>
      </w:r>
      <w:r w:rsidR="00376084">
        <w:rPr>
          <w:rFonts w:ascii="Times New Roman" w:eastAsia="Times New Roman" w:hAnsi="Times New Roman" w:cs="Times New Roman"/>
        </w:rPr>
        <w:t xml:space="preserve">regenerative </w:t>
      </w:r>
      <w:r w:rsidR="009765C2" w:rsidRPr="008E1448">
        <w:rPr>
          <w:rFonts w:ascii="Times New Roman" w:eastAsia="Times New Roman" w:hAnsi="Times New Roman" w:cs="Times New Roman"/>
        </w:rPr>
        <w:t>architecture</w:t>
      </w:r>
      <w:r w:rsidR="00B34315">
        <w:rPr>
          <w:rFonts w:ascii="Times New Roman" w:eastAsia="Times New Roman" w:hAnsi="Times New Roman" w:cs="Times New Roman"/>
        </w:rPr>
        <w:t xml:space="preserve"> and NG interface management messages</w:t>
      </w:r>
      <w:r w:rsidR="009765C2" w:rsidRPr="008E1448">
        <w:rPr>
          <w:rFonts w:ascii="Times New Roman" w:eastAsia="Times New Roman" w:hAnsi="Times New Roman" w:cs="Times New Roman"/>
        </w:rPr>
        <w:t xml:space="preserve"> </w:t>
      </w:r>
      <w:r w:rsidR="00376084">
        <w:rPr>
          <w:rFonts w:ascii="Times New Roman" w:eastAsia="Times New Roman" w:hAnsi="Times New Roman" w:cs="Times New Roman"/>
        </w:rPr>
        <w:t>w</w:t>
      </w:r>
      <w:r w:rsidR="00B34315">
        <w:rPr>
          <w:rFonts w:ascii="Times New Roman" w:eastAsia="Times New Roman" w:hAnsi="Times New Roman" w:cs="Times New Roman"/>
        </w:rPr>
        <w:t>ere</w:t>
      </w:r>
      <w:r w:rsidR="00376084">
        <w:rPr>
          <w:rFonts w:ascii="Times New Roman" w:eastAsia="Times New Roman" w:hAnsi="Times New Roman" w:cs="Times New Roman"/>
        </w:rPr>
        <w:t xml:space="preserve"> discussed</w:t>
      </w:r>
      <w:r w:rsidR="009765C2" w:rsidRPr="008E1448">
        <w:rPr>
          <w:rFonts w:ascii="Times New Roman" w:eastAsia="Times New Roman" w:hAnsi="Times New Roman" w:cs="Times New Roman"/>
        </w:rPr>
        <w:t xml:space="preserve">, </w:t>
      </w:r>
      <w:r>
        <w:rPr>
          <w:rFonts w:ascii="Times New Roman" w:eastAsia="Times New Roman" w:hAnsi="Times New Roman" w:cs="Times New Roman"/>
        </w:rPr>
        <w:t xml:space="preserve">but no agreement was achieved. The divergence is mainly about whether to introduce the NG removal/suspend/resume procedures. </w:t>
      </w:r>
    </w:p>
    <w:p w14:paraId="6520A2FE" w14:textId="77777777" w:rsidR="009A6F8E" w:rsidRDefault="00657FE6" w:rsidP="009765C2">
      <w:pPr>
        <w:pStyle w:val="Discussion"/>
        <w:rPr>
          <w:rFonts w:ascii="Times New Roman" w:eastAsia="Times New Roman" w:hAnsi="Times New Roman" w:cs="Times New Roman"/>
        </w:rPr>
      </w:pPr>
      <w:r>
        <w:rPr>
          <w:rFonts w:ascii="Times New Roman" w:eastAsia="Times New Roman" w:hAnsi="Times New Roman" w:cs="Times New Roman"/>
        </w:rPr>
        <w:t>In addition, s</w:t>
      </w:r>
      <w:r w:rsidR="00FF0E5A">
        <w:rPr>
          <w:rFonts w:ascii="Times New Roman" w:eastAsia="Times New Roman" w:hAnsi="Times New Roman" w:cs="Times New Roman"/>
        </w:rPr>
        <w:t>ome companies discussed the INACTIVE enhancement in both previous RAN3 meeting and RAN2 meeting, and RAN2 agreement also indicates RAN3 to first discuss this issue and provide some inputs if any</w:t>
      </w:r>
      <w:r w:rsidR="0058238C">
        <w:rPr>
          <w:rFonts w:ascii="Times New Roman" w:eastAsia="Times New Roman" w:hAnsi="Times New Roman" w:cs="Times New Roman"/>
        </w:rPr>
        <w:t xml:space="preserve"> </w:t>
      </w:r>
      <w:r w:rsidR="0058238C">
        <w:rPr>
          <w:rFonts w:ascii="Times New Roman" w:eastAsia="Times New Roman" w:hAnsi="Times New Roman" w:cs="Times New Roman"/>
        </w:rPr>
        <w:fldChar w:fldCharType="begin"/>
      </w:r>
      <w:r w:rsidR="0058238C">
        <w:rPr>
          <w:rFonts w:ascii="Times New Roman" w:eastAsia="Times New Roman" w:hAnsi="Times New Roman" w:cs="Times New Roman"/>
        </w:rPr>
        <w:instrText xml:space="preserve"> REF _Ref173439851 \r \h </w:instrText>
      </w:r>
      <w:r w:rsidR="0058238C">
        <w:rPr>
          <w:rFonts w:ascii="Times New Roman" w:eastAsia="Times New Roman" w:hAnsi="Times New Roman" w:cs="Times New Roman"/>
        </w:rPr>
      </w:r>
      <w:r w:rsidR="0058238C">
        <w:rPr>
          <w:rFonts w:ascii="Times New Roman" w:eastAsia="Times New Roman" w:hAnsi="Times New Roman" w:cs="Times New Roman"/>
        </w:rPr>
        <w:fldChar w:fldCharType="separate"/>
      </w:r>
      <w:r w:rsidR="0058238C">
        <w:rPr>
          <w:rFonts w:ascii="Times New Roman" w:eastAsia="Times New Roman" w:hAnsi="Times New Roman" w:cs="Times New Roman"/>
        </w:rPr>
        <w:t>[1]</w:t>
      </w:r>
      <w:r w:rsidR="0058238C">
        <w:rPr>
          <w:rFonts w:ascii="Times New Roman" w:eastAsia="Times New Roman" w:hAnsi="Times New Roman" w:cs="Times New Roman"/>
        </w:rPr>
        <w:fldChar w:fldCharType="end"/>
      </w:r>
      <w:r>
        <w:rPr>
          <w:rFonts w:ascii="Times New Roman" w:eastAsia="Times New Roman" w:hAnsi="Times New Roman" w:cs="Times New Roman"/>
        </w:rPr>
        <w:t xml:space="preserve">: </w:t>
      </w:r>
    </w:p>
    <w:tbl>
      <w:tblPr>
        <w:tblStyle w:val="TableGrid"/>
        <w:tblW w:w="0" w:type="auto"/>
        <w:tblLook w:val="04A0" w:firstRow="1" w:lastRow="0" w:firstColumn="1" w:lastColumn="0" w:noHBand="0" w:noVBand="1"/>
      </w:tblPr>
      <w:tblGrid>
        <w:gridCol w:w="9629"/>
      </w:tblGrid>
      <w:tr w:rsidR="003F22FE" w14:paraId="33295B08" w14:textId="77777777" w:rsidTr="003F22FE">
        <w:tc>
          <w:tcPr>
            <w:tcW w:w="9629" w:type="dxa"/>
          </w:tcPr>
          <w:p w14:paraId="687387B0" w14:textId="1F2675F8" w:rsidR="003F22FE" w:rsidRDefault="003F22FE" w:rsidP="003F22FE">
            <w:pPr>
              <w:pStyle w:val="Discussion"/>
              <w:rPr>
                <w:rFonts w:ascii="Times New Roman" w:eastAsia="Times New Roman" w:hAnsi="Times New Roman" w:cs="Times New Roman"/>
              </w:rPr>
            </w:pPr>
            <w:r w:rsidRPr="00657FE6">
              <w:rPr>
                <w:rFonts w:ascii="Times New Roman" w:eastAsia="Times New Roman" w:hAnsi="Times New Roman" w:cs="Times New Roman"/>
              </w:rPr>
              <w:t>Regarding potential issues with support of Inactive state, we wait for RAN3 input, if any</w:t>
            </w:r>
            <w:r>
              <w:rPr>
                <w:rFonts w:ascii="Times New Roman" w:eastAsia="Times New Roman" w:hAnsi="Times New Roman" w:cs="Times New Roman"/>
              </w:rPr>
              <w:t>.</w:t>
            </w:r>
          </w:p>
        </w:tc>
      </w:tr>
    </w:tbl>
    <w:p w14:paraId="78401BBB" w14:textId="66E7CBF7" w:rsidR="00657FE6" w:rsidRDefault="00657FE6" w:rsidP="009765C2">
      <w:pPr>
        <w:pStyle w:val="Discussion"/>
        <w:rPr>
          <w:rFonts w:ascii="Times New Roman" w:eastAsia="Times New Roman" w:hAnsi="Times New Roman" w:cs="Times New Roman"/>
        </w:rPr>
      </w:pPr>
      <w:r>
        <w:rPr>
          <w:rFonts w:ascii="Times New Roman" w:eastAsia="Times New Roman" w:hAnsi="Times New Roman" w:cs="Times New Roman"/>
        </w:rPr>
        <w:t>In this paper, we continue to discuss the</w:t>
      </w:r>
      <w:r w:rsidR="004F7D5B">
        <w:rPr>
          <w:rFonts w:ascii="Times New Roman" w:eastAsia="Times New Roman" w:hAnsi="Times New Roman" w:cs="Times New Roman"/>
        </w:rPr>
        <w:t xml:space="preserve"> NG impact and the inactive </w:t>
      </w:r>
      <w:r w:rsidR="00337A18">
        <w:rPr>
          <w:rFonts w:ascii="Times New Roman" w:eastAsia="Times New Roman" w:hAnsi="Times New Roman" w:cs="Times New Roman"/>
        </w:rPr>
        <w:t>support in the regenerative payload</w:t>
      </w:r>
      <w:r>
        <w:rPr>
          <w:rFonts w:ascii="Times New Roman" w:eastAsia="Times New Roman" w:hAnsi="Times New Roman" w:cs="Times New Roman"/>
        </w:rPr>
        <w:t>.</w:t>
      </w:r>
    </w:p>
    <w:p w14:paraId="58FED0C3" w14:textId="62DF446F" w:rsidR="005C0A63" w:rsidRDefault="005C0A63" w:rsidP="00EE0733">
      <w:pPr>
        <w:pStyle w:val="Heading1"/>
      </w:pPr>
      <w:r>
        <w:t>2</w:t>
      </w:r>
      <w:r>
        <w:tab/>
        <w:t>Discussion</w:t>
      </w:r>
    </w:p>
    <w:p w14:paraId="4B645642" w14:textId="3FDC8874" w:rsidR="00D365CC" w:rsidRDefault="00CC7A95" w:rsidP="00CC7A95">
      <w:pPr>
        <w:pStyle w:val="Heading2"/>
      </w:pPr>
      <w:r>
        <w:t>2.</w:t>
      </w:r>
      <w:r w:rsidR="00D3174B">
        <w:t>1</w:t>
      </w:r>
      <w:r w:rsidR="009A6F8E">
        <w:t xml:space="preserve"> </w:t>
      </w:r>
      <w:r w:rsidR="00D365CC">
        <w:t>SA2 SI conclusion</w:t>
      </w:r>
    </w:p>
    <w:p w14:paraId="5F507C6A" w14:textId="069CA4F8" w:rsidR="00D365CC" w:rsidRDefault="00835AF2" w:rsidP="00F04FB0">
      <w:r>
        <w:t xml:space="preserve">SA2 </w:t>
      </w:r>
      <w:r w:rsidR="0015646C">
        <w:t>completed</w:t>
      </w:r>
      <w:r>
        <w:t xml:space="preserve"> </w:t>
      </w:r>
      <w:r w:rsidR="0015646C">
        <w:t xml:space="preserve">and concluded the </w:t>
      </w:r>
      <w:r w:rsidR="00F81C94">
        <w:t xml:space="preserve">support of regenerative payload in TR 23.700-29 as follows. </w:t>
      </w:r>
      <w:r>
        <w:t xml:space="preserve"> </w:t>
      </w:r>
    </w:p>
    <w:tbl>
      <w:tblPr>
        <w:tblStyle w:val="TableGrid"/>
        <w:tblW w:w="0" w:type="auto"/>
        <w:tblLook w:val="04A0" w:firstRow="1" w:lastRow="0" w:firstColumn="1" w:lastColumn="0" w:noHBand="0" w:noVBand="1"/>
      </w:tblPr>
      <w:tblGrid>
        <w:gridCol w:w="9629"/>
      </w:tblGrid>
      <w:tr w:rsidR="000E5B01" w:rsidRPr="00F04FB0" w14:paraId="75133C1A" w14:textId="77777777" w:rsidTr="000E5B01">
        <w:tc>
          <w:tcPr>
            <w:tcW w:w="9629" w:type="dxa"/>
          </w:tcPr>
          <w:p w14:paraId="7FD540DB" w14:textId="77777777" w:rsidR="004714BF" w:rsidRPr="00B266F3" w:rsidRDefault="004714BF" w:rsidP="004714BF">
            <w:pPr>
              <w:pStyle w:val="Heading2"/>
              <w:outlineLvl w:val="1"/>
              <w:rPr>
                <w:sz w:val="18"/>
                <w:szCs w:val="10"/>
              </w:rPr>
            </w:pPr>
            <w:bookmarkStart w:id="3" w:name="_Toc168640438"/>
            <w:r w:rsidRPr="00B266F3">
              <w:rPr>
                <w:rFonts w:eastAsia="DengXian"/>
                <w:sz w:val="18"/>
                <w:szCs w:val="10"/>
              </w:rPr>
              <w:t>8.1</w:t>
            </w:r>
            <w:r w:rsidRPr="00B266F3">
              <w:rPr>
                <w:rFonts w:eastAsia="DengXian"/>
                <w:sz w:val="18"/>
                <w:szCs w:val="10"/>
              </w:rPr>
              <w:tab/>
              <w:t>Conclusion for KI#1:</w:t>
            </w:r>
            <w:r w:rsidRPr="00B266F3">
              <w:rPr>
                <w:sz w:val="18"/>
                <w:szCs w:val="10"/>
              </w:rPr>
              <w:t xml:space="preserve"> Support of Regenerative-based satellite access</w:t>
            </w:r>
            <w:bookmarkEnd w:id="3"/>
          </w:p>
          <w:p w14:paraId="33260C4B" w14:textId="77777777" w:rsidR="004714BF" w:rsidRPr="00B266F3" w:rsidRDefault="004714BF" w:rsidP="004714BF">
            <w:pPr>
              <w:rPr>
                <w:sz w:val="18"/>
                <w:szCs w:val="10"/>
              </w:rPr>
            </w:pPr>
            <w:r w:rsidRPr="00B266F3">
              <w:rPr>
                <w:sz w:val="18"/>
                <w:szCs w:val="10"/>
              </w:rPr>
              <w:t xml:space="preserve">The conclusion for supporting </w:t>
            </w:r>
            <w:proofErr w:type="spellStart"/>
            <w:r w:rsidRPr="00B266F3">
              <w:rPr>
                <w:sz w:val="18"/>
                <w:szCs w:val="10"/>
              </w:rPr>
              <w:t>gNB</w:t>
            </w:r>
            <w:proofErr w:type="spellEnd"/>
            <w:r w:rsidRPr="00B266F3">
              <w:rPr>
                <w:sz w:val="18"/>
                <w:szCs w:val="10"/>
              </w:rPr>
              <w:t>/</w:t>
            </w:r>
            <w:proofErr w:type="spellStart"/>
            <w:r w:rsidRPr="00B266F3">
              <w:rPr>
                <w:sz w:val="18"/>
                <w:szCs w:val="10"/>
              </w:rPr>
              <w:t>eNB</w:t>
            </w:r>
            <w:proofErr w:type="spellEnd"/>
            <w:r w:rsidRPr="00B266F3">
              <w:rPr>
                <w:sz w:val="18"/>
                <w:szCs w:val="10"/>
              </w:rPr>
              <w:t xml:space="preserve"> on-board the satellite is based on the following principles:</w:t>
            </w:r>
          </w:p>
          <w:p w14:paraId="55B2611A" w14:textId="77777777" w:rsidR="004714BF" w:rsidRPr="00B266F3" w:rsidRDefault="004714BF" w:rsidP="004714BF">
            <w:pPr>
              <w:pStyle w:val="B1"/>
              <w:rPr>
                <w:sz w:val="18"/>
                <w:szCs w:val="10"/>
              </w:rPr>
            </w:pPr>
            <w:r w:rsidRPr="00B266F3">
              <w:rPr>
                <w:sz w:val="18"/>
                <w:szCs w:val="10"/>
              </w:rPr>
              <w:t>-</w:t>
            </w:r>
            <w:r w:rsidRPr="00B266F3">
              <w:rPr>
                <w:sz w:val="18"/>
                <w:szCs w:val="10"/>
              </w:rPr>
              <w:tab/>
              <w:t xml:space="preserve">When the </w:t>
            </w:r>
            <w:proofErr w:type="spellStart"/>
            <w:r w:rsidRPr="00B266F3">
              <w:rPr>
                <w:sz w:val="18"/>
                <w:szCs w:val="10"/>
              </w:rPr>
              <w:t>eNB</w:t>
            </w:r>
            <w:proofErr w:type="spellEnd"/>
            <w:r w:rsidRPr="00B266F3">
              <w:rPr>
                <w:sz w:val="18"/>
                <w:szCs w:val="10"/>
              </w:rPr>
              <w:t>/</w:t>
            </w:r>
            <w:proofErr w:type="spellStart"/>
            <w:r w:rsidRPr="00B266F3">
              <w:rPr>
                <w:sz w:val="18"/>
                <w:szCs w:val="10"/>
              </w:rPr>
              <w:t>gNB</w:t>
            </w:r>
            <w:proofErr w:type="spellEnd"/>
            <w:r w:rsidRPr="00B266F3">
              <w:rPr>
                <w:sz w:val="18"/>
                <w:szCs w:val="10"/>
              </w:rPr>
              <w:t xml:space="preserve"> leaves the service area of an AMF/MME (e.g. when setting over the horizon) any new </w:t>
            </w:r>
            <w:r w:rsidRPr="00B266F3">
              <w:rPr>
                <w:sz w:val="18"/>
                <w:szCs w:val="10"/>
                <w:highlight w:val="yellow"/>
              </w:rPr>
              <w:t>procedures</w:t>
            </w:r>
            <w:r w:rsidRPr="00B266F3">
              <w:rPr>
                <w:sz w:val="18"/>
                <w:szCs w:val="10"/>
              </w:rPr>
              <w:t xml:space="preserve"> or </w:t>
            </w:r>
            <w:r w:rsidRPr="00B266F3">
              <w:rPr>
                <w:sz w:val="18"/>
                <w:szCs w:val="10"/>
                <w:highlight w:val="yellow"/>
              </w:rPr>
              <w:t>updates</w:t>
            </w:r>
            <w:r w:rsidRPr="00B266F3">
              <w:rPr>
                <w:sz w:val="18"/>
                <w:szCs w:val="10"/>
              </w:rPr>
              <w:t xml:space="preserve"> to existing procedures to handle the N2/S1 connection will be defined by RAN WG3. SA WG2 will align its specifications once this has been determined by RAN WG3.</w:t>
            </w:r>
          </w:p>
          <w:p w14:paraId="374403B4" w14:textId="77777777" w:rsidR="004714BF" w:rsidRPr="00B266F3" w:rsidRDefault="004714BF" w:rsidP="004714BF">
            <w:pPr>
              <w:pStyle w:val="B1"/>
              <w:rPr>
                <w:sz w:val="18"/>
                <w:szCs w:val="10"/>
              </w:rPr>
            </w:pPr>
            <w:r w:rsidRPr="00B266F3">
              <w:rPr>
                <w:sz w:val="18"/>
                <w:szCs w:val="10"/>
              </w:rPr>
              <w:t>-</w:t>
            </w:r>
            <w:r w:rsidRPr="00B266F3">
              <w:rPr>
                <w:sz w:val="18"/>
                <w:szCs w:val="10"/>
              </w:rPr>
              <w:tab/>
            </w:r>
            <w:proofErr w:type="spellStart"/>
            <w:r w:rsidRPr="00B266F3">
              <w:rPr>
                <w:sz w:val="18"/>
                <w:szCs w:val="10"/>
              </w:rPr>
              <w:t>gNB</w:t>
            </w:r>
            <w:proofErr w:type="spellEnd"/>
            <w:r w:rsidRPr="00B266F3">
              <w:rPr>
                <w:sz w:val="18"/>
                <w:szCs w:val="10"/>
              </w:rPr>
              <w:t xml:space="preserve"> /</w:t>
            </w:r>
            <w:proofErr w:type="spellStart"/>
            <w:r w:rsidRPr="00B266F3">
              <w:rPr>
                <w:sz w:val="18"/>
                <w:szCs w:val="10"/>
              </w:rPr>
              <w:t>eNB</w:t>
            </w:r>
            <w:proofErr w:type="spellEnd"/>
            <w:r w:rsidRPr="00B266F3">
              <w:rPr>
                <w:sz w:val="18"/>
                <w:szCs w:val="10"/>
              </w:rPr>
              <w:t xml:space="preserve"> IP address change due to feeder link switch can be supported using existing N2 and S1 procedures. There are no normative impacts to SA WG2 specifications due to this. SA WG2 will align its specifications if </w:t>
            </w:r>
            <w:r w:rsidRPr="00B266F3">
              <w:rPr>
                <w:sz w:val="18"/>
                <w:szCs w:val="10"/>
                <w:highlight w:val="yellow"/>
              </w:rPr>
              <w:t>new</w:t>
            </w:r>
            <w:r w:rsidRPr="00B266F3">
              <w:rPr>
                <w:sz w:val="18"/>
                <w:szCs w:val="10"/>
              </w:rPr>
              <w:t xml:space="preserve"> solution is developed by RAN WG3.</w:t>
            </w:r>
          </w:p>
          <w:p w14:paraId="474EE163" w14:textId="77777777" w:rsidR="004714BF" w:rsidRPr="00B266F3" w:rsidRDefault="004714BF" w:rsidP="004714BF">
            <w:pPr>
              <w:pStyle w:val="B1"/>
              <w:rPr>
                <w:sz w:val="18"/>
                <w:szCs w:val="10"/>
              </w:rPr>
            </w:pPr>
            <w:r w:rsidRPr="00B266F3">
              <w:rPr>
                <w:sz w:val="18"/>
                <w:szCs w:val="10"/>
              </w:rPr>
              <w:t>-</w:t>
            </w:r>
            <w:r w:rsidRPr="00B266F3">
              <w:rPr>
                <w:sz w:val="18"/>
                <w:szCs w:val="10"/>
              </w:rPr>
              <w:tab/>
              <w:t xml:space="preserve">RAN transitioning between different NTN GWs, TAIs and potentially between MMEs/AMFs can be supported by using existing procedures, e.g. the </w:t>
            </w:r>
            <w:proofErr w:type="spellStart"/>
            <w:r w:rsidRPr="00B266F3">
              <w:rPr>
                <w:sz w:val="18"/>
                <w:szCs w:val="10"/>
              </w:rPr>
              <w:t>eNB</w:t>
            </w:r>
            <w:proofErr w:type="spellEnd"/>
            <w:r w:rsidRPr="00B266F3">
              <w:rPr>
                <w:sz w:val="18"/>
                <w:szCs w:val="10"/>
              </w:rPr>
              <w:t>/</w:t>
            </w:r>
            <w:proofErr w:type="spellStart"/>
            <w:r w:rsidRPr="00B266F3">
              <w:rPr>
                <w:sz w:val="18"/>
                <w:szCs w:val="10"/>
              </w:rPr>
              <w:t>gNB</w:t>
            </w:r>
            <w:proofErr w:type="spellEnd"/>
            <w:r w:rsidRPr="00B266F3">
              <w:rPr>
                <w:sz w:val="18"/>
                <w:szCs w:val="10"/>
              </w:rPr>
              <w:t xml:space="preserve"> releasing UEs to (E)CM_IDLE before changing NTN gateway, or by using existing load balancing, trigger handover when it realizes it is going to leave a tracking area due to its own movement, etc.</w:t>
            </w:r>
          </w:p>
          <w:p w14:paraId="38297A5E" w14:textId="77777777" w:rsidR="004714BF" w:rsidRPr="00B266F3" w:rsidRDefault="004714BF" w:rsidP="004714BF">
            <w:pPr>
              <w:pStyle w:val="B1"/>
              <w:rPr>
                <w:sz w:val="18"/>
                <w:szCs w:val="10"/>
              </w:rPr>
            </w:pPr>
            <w:r w:rsidRPr="00B266F3">
              <w:rPr>
                <w:sz w:val="18"/>
                <w:szCs w:val="10"/>
              </w:rPr>
              <w:t>-</w:t>
            </w:r>
            <w:r w:rsidRPr="00B266F3">
              <w:rPr>
                <w:sz w:val="18"/>
                <w:szCs w:val="10"/>
              </w:rPr>
              <w:tab/>
              <w:t>AMF/MME can treat the Mapped Cell IDs as for Rel-17.</w:t>
            </w:r>
          </w:p>
          <w:p w14:paraId="0F316598" w14:textId="25654AAB" w:rsidR="000E5B01" w:rsidRPr="00B266F3" w:rsidRDefault="004714BF" w:rsidP="00B266F3">
            <w:pPr>
              <w:pStyle w:val="B1"/>
              <w:rPr>
                <w:sz w:val="18"/>
                <w:szCs w:val="10"/>
              </w:rPr>
            </w:pPr>
            <w:r w:rsidRPr="00B266F3">
              <w:rPr>
                <w:sz w:val="18"/>
                <w:szCs w:val="10"/>
              </w:rPr>
              <w:t>-</w:t>
            </w:r>
            <w:r w:rsidRPr="00B266F3">
              <w:rPr>
                <w:sz w:val="18"/>
                <w:szCs w:val="10"/>
              </w:rPr>
              <w:tab/>
              <w:t xml:space="preserve">Knowledge of when regenerative payload type could be used to assist with CN PDB determination and policy decisions. Introducing new RAT types is </w:t>
            </w:r>
            <w:r w:rsidRPr="00B266F3">
              <w:rPr>
                <w:sz w:val="18"/>
                <w:szCs w:val="10"/>
                <w:highlight w:val="yellow"/>
              </w:rPr>
              <w:t>not</w:t>
            </w:r>
            <w:r w:rsidRPr="00B266F3">
              <w:rPr>
                <w:sz w:val="18"/>
                <w:szCs w:val="10"/>
              </w:rPr>
              <w:t xml:space="preserve"> required and it is assumed deployments can determine the usage of regenerative payload type if needed.</w:t>
            </w:r>
          </w:p>
        </w:tc>
      </w:tr>
    </w:tbl>
    <w:p w14:paraId="720A5D91" w14:textId="42716116" w:rsidR="0015646C" w:rsidRDefault="0015646C" w:rsidP="00F04FB0"/>
    <w:p w14:paraId="12A65C2A" w14:textId="19D2E588" w:rsidR="00F81C94" w:rsidRDefault="00F81C94" w:rsidP="00F04FB0">
      <w:r>
        <w:t>First it can be observed that there is no new</w:t>
      </w:r>
      <w:r w:rsidR="00446827">
        <w:t xml:space="preserve"> architecture </w:t>
      </w:r>
      <w:r w:rsidR="00E41342">
        <w:t xml:space="preserve">on the </w:t>
      </w:r>
      <w:r>
        <w:t>regenerative payload is introduced</w:t>
      </w:r>
      <w:r w:rsidR="00C62BE5">
        <w:t xml:space="preserve">. </w:t>
      </w:r>
      <w:r w:rsidR="00E33B1D">
        <w:t>H</w:t>
      </w:r>
      <w:r w:rsidR="0005720F">
        <w:t>ence</w:t>
      </w:r>
      <w:r w:rsidR="008D5B3B">
        <w:t xml:space="preserve"> the </w:t>
      </w:r>
      <w:r w:rsidR="00E95AA1">
        <w:t xml:space="preserve">existing </w:t>
      </w:r>
      <w:r w:rsidR="002A063F">
        <w:t>RAN/CN</w:t>
      </w:r>
      <w:r w:rsidR="00E95AA1">
        <w:t xml:space="preserve"> architecture</w:t>
      </w:r>
      <w:r w:rsidR="002A063F">
        <w:t xml:space="preserve"> can be used. And the figure on the </w:t>
      </w:r>
      <w:r w:rsidR="002A063F" w:rsidRPr="00C57EBD">
        <w:t>Overall illustration of an NTN</w:t>
      </w:r>
      <w:r w:rsidR="002A063F">
        <w:t xml:space="preserve"> with regenerative payload hosting a </w:t>
      </w:r>
      <w:proofErr w:type="spellStart"/>
      <w:r w:rsidR="002A063F">
        <w:t>gNB</w:t>
      </w:r>
      <w:proofErr w:type="spellEnd"/>
      <w:r w:rsidR="002A063F">
        <w:t xml:space="preserve"> in the BLCR for TS 38.300 </w:t>
      </w:r>
      <w:r w:rsidR="005A7EFE">
        <w:t>is fine</w:t>
      </w:r>
      <w:r w:rsidR="002A063F">
        <w:t xml:space="preserve">. </w:t>
      </w:r>
    </w:p>
    <w:p w14:paraId="4FDD65C4" w14:textId="36B75F69" w:rsidR="002A063F" w:rsidRDefault="002A063F" w:rsidP="00F04FB0">
      <w:r>
        <w:t xml:space="preserve">Second, SA2 </w:t>
      </w:r>
      <w:r w:rsidR="001C4430">
        <w:t xml:space="preserve">does not have any requirement </w:t>
      </w:r>
      <w:r w:rsidR="00F21C36">
        <w:t xml:space="preserve">on existing procedures when the </w:t>
      </w:r>
      <w:proofErr w:type="spellStart"/>
      <w:r w:rsidR="00F21C36">
        <w:t>gNB</w:t>
      </w:r>
      <w:proofErr w:type="spellEnd"/>
      <w:r w:rsidR="00F21C36">
        <w:t xml:space="preserve"> leaves the service area of an AM</w:t>
      </w:r>
      <w:r w:rsidR="00CE69DA">
        <w:t>F</w:t>
      </w:r>
      <w:r w:rsidR="00F21C36">
        <w:t>, and will aligned on RAN3, if any from RAN3.</w:t>
      </w:r>
    </w:p>
    <w:p w14:paraId="660DC356" w14:textId="390B98A7" w:rsidR="00835AF2" w:rsidRDefault="00835AF2" w:rsidP="00F04FB0"/>
    <w:p w14:paraId="25797F96" w14:textId="0A70860A" w:rsidR="00E8051A" w:rsidRPr="00350696" w:rsidRDefault="00A5205D" w:rsidP="00B266F3">
      <w:pPr>
        <w:pStyle w:val="Proposal"/>
        <w:ind w:left="360"/>
        <w:rPr>
          <w:rFonts w:eastAsiaTheme="minorEastAsia"/>
          <w:lang w:eastAsia="zh-CN"/>
        </w:rPr>
      </w:pPr>
      <w:r>
        <w:rPr>
          <w:rFonts w:eastAsiaTheme="minorEastAsia"/>
          <w:lang w:eastAsia="zh-CN"/>
        </w:rPr>
        <w:lastRenderedPageBreak/>
        <w:t>Observation</w:t>
      </w:r>
      <w:r w:rsidR="00DE2E46">
        <w:rPr>
          <w:rFonts w:eastAsiaTheme="minorEastAsia"/>
          <w:lang w:eastAsia="zh-CN"/>
        </w:rPr>
        <w:t xml:space="preserve"> 1</w:t>
      </w:r>
      <w:r>
        <w:rPr>
          <w:rFonts w:eastAsiaTheme="minorEastAsia"/>
          <w:lang w:eastAsia="zh-CN"/>
        </w:rPr>
        <w:t xml:space="preserve">: SA2 </w:t>
      </w:r>
      <w:r w:rsidR="000C127C">
        <w:rPr>
          <w:rFonts w:eastAsiaTheme="minorEastAsia"/>
          <w:lang w:eastAsia="zh-CN"/>
        </w:rPr>
        <w:t xml:space="preserve">SI </w:t>
      </w:r>
      <w:r>
        <w:rPr>
          <w:rFonts w:eastAsiaTheme="minorEastAsia"/>
          <w:lang w:eastAsia="zh-CN"/>
        </w:rPr>
        <w:t xml:space="preserve">concluded </w:t>
      </w:r>
      <w:r w:rsidR="00E87A17">
        <w:rPr>
          <w:rFonts w:eastAsiaTheme="minorEastAsia"/>
          <w:lang w:eastAsia="zh-CN"/>
        </w:rPr>
        <w:t xml:space="preserve">to not introduce </w:t>
      </w:r>
      <w:r w:rsidR="00FF6947">
        <w:rPr>
          <w:rFonts w:eastAsiaTheme="minorEastAsia"/>
          <w:lang w:eastAsia="zh-CN"/>
        </w:rPr>
        <w:t xml:space="preserve">new RAN/CN </w:t>
      </w:r>
      <w:r w:rsidR="00FF6947">
        <w:t xml:space="preserve">architecture </w:t>
      </w:r>
      <w:r w:rsidR="00F21C36">
        <w:t xml:space="preserve">nor requirements </w:t>
      </w:r>
      <w:r w:rsidR="00FF6947">
        <w:t>on the regenerative payload</w:t>
      </w:r>
      <w:r w:rsidR="00F21C36">
        <w:t>. SA2 will update their specification, if any enhancement from RAN3</w:t>
      </w:r>
      <w:r w:rsidR="00E8051A" w:rsidRPr="00350696">
        <w:rPr>
          <w:rFonts w:eastAsiaTheme="minorEastAsia"/>
          <w:lang w:eastAsia="zh-CN"/>
        </w:rPr>
        <w:t>.</w:t>
      </w:r>
    </w:p>
    <w:p w14:paraId="3D7B8B74" w14:textId="1FEBC00B" w:rsidR="00CC7A95" w:rsidRDefault="00782EC3" w:rsidP="00CC7A95">
      <w:pPr>
        <w:pStyle w:val="Heading2"/>
      </w:pPr>
      <w:r>
        <w:t xml:space="preserve">2.2 </w:t>
      </w:r>
      <w:r w:rsidR="00887A4D">
        <w:t>NG impact</w:t>
      </w:r>
    </w:p>
    <w:p w14:paraId="1B7D2912" w14:textId="32332AC8" w:rsidR="00DC6776" w:rsidRDefault="00DC6776" w:rsidP="00DC6776">
      <w:pPr>
        <w:pStyle w:val="Heading3"/>
        <w:rPr>
          <w:lang w:eastAsia="zh-CN"/>
        </w:rPr>
      </w:pPr>
      <w:r>
        <w:rPr>
          <w:lang w:eastAsia="zh-CN"/>
        </w:rPr>
        <w:t>2.1.1 AMF</w:t>
      </w:r>
      <w:r w:rsidR="00FC1C2E">
        <w:rPr>
          <w:lang w:eastAsia="zh-CN"/>
        </w:rPr>
        <w:t xml:space="preserve"> change</w:t>
      </w:r>
      <w:r>
        <w:rPr>
          <w:lang w:eastAsia="zh-CN"/>
        </w:rPr>
        <w:t xml:space="preserve"> </w:t>
      </w:r>
    </w:p>
    <w:p w14:paraId="720C7E63" w14:textId="7713341F" w:rsidR="00E74A6E" w:rsidRDefault="003C77D8" w:rsidP="00AA7EF1">
      <w:pPr>
        <w:spacing w:after="120"/>
        <w:rPr>
          <w:lang w:eastAsia="zh-CN"/>
        </w:rPr>
      </w:pPr>
      <w:r>
        <w:rPr>
          <w:lang w:eastAsia="zh-CN"/>
        </w:rPr>
        <w:t xml:space="preserve">Below </w:t>
      </w:r>
      <w:r w:rsidR="00F21C36">
        <w:rPr>
          <w:lang w:eastAsia="zh-CN"/>
        </w:rPr>
        <w:t xml:space="preserve">we </w:t>
      </w:r>
      <w:proofErr w:type="spellStart"/>
      <w:r>
        <w:rPr>
          <w:lang w:eastAsia="zh-CN"/>
        </w:rPr>
        <w:t>discusse</w:t>
      </w:r>
      <w:proofErr w:type="spellEnd"/>
      <w:r>
        <w:rPr>
          <w:lang w:eastAsia="zh-CN"/>
        </w:rPr>
        <w:t xml:space="preserve"> </w:t>
      </w:r>
      <w:r w:rsidR="00E74A6E">
        <w:rPr>
          <w:lang w:eastAsia="zh-CN"/>
        </w:rPr>
        <w:t xml:space="preserve">whether to introduce the NG suspend/resume or </w:t>
      </w:r>
      <w:r w:rsidR="002F2336">
        <w:rPr>
          <w:lang w:eastAsia="zh-CN"/>
        </w:rPr>
        <w:t>dedicated procedure to remove NG</w:t>
      </w:r>
      <w:r w:rsidR="00E74A6E">
        <w:rPr>
          <w:lang w:eastAsia="zh-CN"/>
        </w:rPr>
        <w:t>.</w:t>
      </w:r>
    </w:p>
    <w:p w14:paraId="2400FEBF" w14:textId="473D2399" w:rsidR="00E74A6E" w:rsidRPr="00F30B46" w:rsidRDefault="00E74A6E" w:rsidP="002747E2">
      <w:pPr>
        <w:pStyle w:val="ListParagraph"/>
        <w:numPr>
          <w:ilvl w:val="0"/>
          <w:numId w:val="2"/>
        </w:numPr>
        <w:spacing w:after="120"/>
        <w:rPr>
          <w:b/>
          <w:lang w:eastAsia="zh-CN"/>
        </w:rPr>
      </w:pPr>
      <w:r w:rsidRPr="00F30B46">
        <w:rPr>
          <w:b/>
          <w:lang w:eastAsia="zh-CN"/>
        </w:rPr>
        <w:t>NG suspend/resume</w:t>
      </w:r>
      <w:r w:rsidR="00F30B46">
        <w:rPr>
          <w:b/>
          <w:lang w:eastAsia="zh-CN"/>
        </w:rPr>
        <w:t xml:space="preserve"> procedure</w:t>
      </w:r>
    </w:p>
    <w:p w14:paraId="4C64AB94" w14:textId="36C38305" w:rsidR="00670FCD" w:rsidRDefault="005E3F54" w:rsidP="00AA7EF1">
      <w:pPr>
        <w:spacing w:after="120"/>
        <w:rPr>
          <w:lang w:eastAsia="zh-CN"/>
        </w:rPr>
      </w:pPr>
      <w:r>
        <w:rPr>
          <w:lang w:eastAsia="zh-CN"/>
        </w:rPr>
        <w:t xml:space="preserve">There is no </w:t>
      </w:r>
      <w:r w:rsidR="001A6D04">
        <w:rPr>
          <w:lang w:eastAsia="zh-CN"/>
        </w:rPr>
        <w:t xml:space="preserve">strong </w:t>
      </w:r>
      <w:r w:rsidR="007A3C94">
        <w:rPr>
          <w:lang w:eastAsia="zh-CN"/>
        </w:rPr>
        <w:t>need for introducing</w:t>
      </w:r>
      <w:r w:rsidR="00670FCD">
        <w:rPr>
          <w:lang w:eastAsia="zh-CN"/>
        </w:rPr>
        <w:t xml:space="preserve"> NG suspend/resume procedures. The only advantage for the NG </w:t>
      </w:r>
      <w:proofErr w:type="gramStart"/>
      <w:r w:rsidR="00670FCD">
        <w:rPr>
          <w:lang w:eastAsia="zh-CN"/>
        </w:rPr>
        <w:t>suspend</w:t>
      </w:r>
      <w:proofErr w:type="gramEnd"/>
      <w:r w:rsidR="00670FCD">
        <w:rPr>
          <w:lang w:eastAsia="zh-CN"/>
        </w:rPr>
        <w:t>/resume</w:t>
      </w:r>
      <w:r w:rsidR="004E2BCA">
        <w:rPr>
          <w:lang w:eastAsia="zh-CN"/>
        </w:rPr>
        <w:t xml:space="preserve"> procedure </w:t>
      </w:r>
      <w:r w:rsidR="00670FCD">
        <w:rPr>
          <w:lang w:eastAsia="zh-CN"/>
        </w:rPr>
        <w:t>is a little signalling</w:t>
      </w:r>
      <w:r w:rsidR="009F4460">
        <w:rPr>
          <w:lang w:eastAsia="zh-CN"/>
        </w:rPr>
        <w:t xml:space="preserve"> overhead</w:t>
      </w:r>
      <w:r w:rsidR="00670FCD">
        <w:rPr>
          <w:lang w:eastAsia="zh-CN"/>
        </w:rPr>
        <w:t xml:space="preserve"> reduction when </w:t>
      </w:r>
      <w:r w:rsidR="007A3C94">
        <w:rPr>
          <w:lang w:eastAsia="zh-CN"/>
        </w:rPr>
        <w:t xml:space="preserve">establishing the </w:t>
      </w:r>
      <w:r w:rsidR="00670FCD">
        <w:rPr>
          <w:lang w:eastAsia="zh-CN"/>
        </w:rPr>
        <w:t xml:space="preserve">NG connection </w:t>
      </w:r>
      <w:r w:rsidR="007A3C94">
        <w:rPr>
          <w:lang w:eastAsia="zh-CN"/>
        </w:rPr>
        <w:t>with the same AMF</w:t>
      </w:r>
      <w:r w:rsidR="00670FCD">
        <w:rPr>
          <w:lang w:eastAsia="zh-CN"/>
        </w:rPr>
        <w:t xml:space="preserve"> again</w:t>
      </w:r>
      <w:r w:rsidR="00F21C36">
        <w:rPr>
          <w:lang w:eastAsia="zh-CN"/>
        </w:rPr>
        <w:t xml:space="preserve"> and not re-establishing the interface context (NG Configurations)</w:t>
      </w:r>
      <w:r w:rsidR="00670FCD">
        <w:rPr>
          <w:lang w:eastAsia="zh-CN"/>
        </w:rPr>
        <w:t xml:space="preserve">. However, the NG suspend operation requires </w:t>
      </w:r>
      <w:r w:rsidR="00670FCD" w:rsidRPr="00670FCD">
        <w:rPr>
          <w:lang w:eastAsia="zh-CN"/>
        </w:rPr>
        <w:t xml:space="preserve">the </w:t>
      </w:r>
      <w:proofErr w:type="spellStart"/>
      <w:r w:rsidR="00670FCD" w:rsidRPr="00670FCD">
        <w:rPr>
          <w:lang w:eastAsia="zh-CN"/>
        </w:rPr>
        <w:t>gNB</w:t>
      </w:r>
      <w:proofErr w:type="spellEnd"/>
      <w:r w:rsidR="00670FCD" w:rsidRPr="00670FCD">
        <w:rPr>
          <w:lang w:eastAsia="zh-CN"/>
        </w:rPr>
        <w:t xml:space="preserve"> </w:t>
      </w:r>
      <w:r w:rsidR="00B877A3">
        <w:rPr>
          <w:lang w:eastAsia="zh-CN"/>
        </w:rPr>
        <w:t>stores</w:t>
      </w:r>
      <w:r w:rsidR="00B877A3" w:rsidRPr="00670FCD">
        <w:rPr>
          <w:lang w:eastAsia="zh-CN"/>
        </w:rPr>
        <w:t xml:space="preserve"> </w:t>
      </w:r>
      <w:r w:rsidR="00B877A3">
        <w:rPr>
          <w:lang w:eastAsia="zh-CN"/>
        </w:rPr>
        <w:t xml:space="preserve">those </w:t>
      </w:r>
      <w:r w:rsidR="00670FCD" w:rsidRPr="00670FCD">
        <w:rPr>
          <w:lang w:eastAsia="zh-CN"/>
        </w:rPr>
        <w:t xml:space="preserve">NG configurations </w:t>
      </w:r>
      <w:r w:rsidR="007A3C94">
        <w:rPr>
          <w:lang w:eastAsia="zh-CN"/>
        </w:rPr>
        <w:t>related</w:t>
      </w:r>
      <w:r w:rsidR="00670FCD" w:rsidRPr="00670FCD">
        <w:rPr>
          <w:lang w:eastAsia="zh-CN"/>
        </w:rPr>
        <w:t xml:space="preserve"> to multiple AMFs</w:t>
      </w:r>
      <w:r w:rsidR="00913FA2">
        <w:rPr>
          <w:lang w:eastAsia="zh-CN"/>
        </w:rPr>
        <w:t>. C</w:t>
      </w:r>
      <w:r w:rsidR="007A3C94">
        <w:rPr>
          <w:lang w:eastAsia="zh-CN"/>
        </w:rPr>
        <w:t xml:space="preserve">onsidering the earth rotation, it </w:t>
      </w:r>
      <w:r w:rsidR="0060563D">
        <w:rPr>
          <w:lang w:eastAsia="zh-CN"/>
        </w:rPr>
        <w:t xml:space="preserve">may </w:t>
      </w:r>
      <w:r w:rsidR="007A3C94">
        <w:rPr>
          <w:lang w:eastAsia="zh-CN"/>
        </w:rPr>
        <w:t xml:space="preserve">take a long time for the </w:t>
      </w:r>
      <w:proofErr w:type="spellStart"/>
      <w:r w:rsidR="007A3C94">
        <w:rPr>
          <w:lang w:eastAsia="zh-CN"/>
        </w:rPr>
        <w:t>gNB</w:t>
      </w:r>
      <w:proofErr w:type="spellEnd"/>
      <w:r w:rsidR="007A3C94">
        <w:rPr>
          <w:lang w:eastAsia="zh-CN"/>
        </w:rPr>
        <w:t xml:space="preserve"> connects to the same AMF again,</w:t>
      </w:r>
      <w:r w:rsidR="007A3C94" w:rsidRPr="00670FCD">
        <w:rPr>
          <w:lang w:eastAsia="zh-CN"/>
        </w:rPr>
        <w:t xml:space="preserve"> </w:t>
      </w:r>
      <w:r w:rsidR="00670FCD" w:rsidRPr="00670FCD">
        <w:rPr>
          <w:lang w:eastAsia="zh-CN"/>
        </w:rPr>
        <w:t xml:space="preserve">which </w:t>
      </w:r>
      <w:r w:rsidR="007A3C94">
        <w:rPr>
          <w:lang w:eastAsia="zh-CN"/>
        </w:rPr>
        <w:t>causes much storage consumption</w:t>
      </w:r>
      <w:r w:rsidR="00670FCD" w:rsidRPr="00670FCD">
        <w:rPr>
          <w:lang w:eastAsia="zh-CN"/>
        </w:rPr>
        <w:t xml:space="preserve"> on the </w:t>
      </w:r>
      <w:proofErr w:type="spellStart"/>
      <w:r w:rsidR="00670FCD" w:rsidRPr="00670FCD">
        <w:rPr>
          <w:lang w:eastAsia="zh-CN"/>
        </w:rPr>
        <w:t>gNB</w:t>
      </w:r>
      <w:proofErr w:type="spellEnd"/>
      <w:r w:rsidR="007A3C94">
        <w:rPr>
          <w:lang w:eastAsia="zh-CN"/>
        </w:rPr>
        <w:t xml:space="preserve"> for retaining multiple AMFs’ NG configurations</w:t>
      </w:r>
      <w:r w:rsidR="00F21C36">
        <w:rPr>
          <w:lang w:eastAsia="zh-CN"/>
        </w:rPr>
        <w:t xml:space="preserve">, particularly when the </w:t>
      </w:r>
      <w:proofErr w:type="spellStart"/>
      <w:r w:rsidR="00F21C36">
        <w:rPr>
          <w:lang w:eastAsia="zh-CN"/>
        </w:rPr>
        <w:t>gNB</w:t>
      </w:r>
      <w:proofErr w:type="spellEnd"/>
      <w:r w:rsidR="00F21C36">
        <w:rPr>
          <w:lang w:eastAsia="zh-CN"/>
        </w:rPr>
        <w:t xml:space="preserve">/Satellite should use this time to power up the </w:t>
      </w:r>
      <w:proofErr w:type="gramStart"/>
      <w:r w:rsidR="00F21C36">
        <w:rPr>
          <w:lang w:eastAsia="zh-CN"/>
        </w:rPr>
        <w:t>battery.</w:t>
      </w:r>
      <w:r w:rsidR="007A3C94">
        <w:rPr>
          <w:lang w:eastAsia="zh-CN"/>
        </w:rPr>
        <w:t>.</w:t>
      </w:r>
      <w:proofErr w:type="gramEnd"/>
      <w:r w:rsidR="007A3C94">
        <w:rPr>
          <w:lang w:eastAsia="zh-CN"/>
        </w:rPr>
        <w:t xml:space="preserve"> </w:t>
      </w:r>
    </w:p>
    <w:p w14:paraId="0EF869CE" w14:textId="5DEA6051" w:rsidR="007A3C94" w:rsidRPr="00350696" w:rsidRDefault="007A3C94" w:rsidP="00C64BA3">
      <w:pPr>
        <w:pStyle w:val="Proposal"/>
        <w:ind w:left="360"/>
        <w:rPr>
          <w:rFonts w:eastAsiaTheme="minorEastAsia"/>
          <w:lang w:eastAsia="zh-CN"/>
        </w:rPr>
      </w:pPr>
      <w:r w:rsidRPr="00350696">
        <w:rPr>
          <w:rFonts w:eastAsiaTheme="minorEastAsia"/>
          <w:lang w:eastAsia="zh-CN"/>
        </w:rPr>
        <w:t xml:space="preserve">Observation </w:t>
      </w:r>
      <w:r w:rsidR="003C500C">
        <w:rPr>
          <w:rFonts w:eastAsiaTheme="minorEastAsia"/>
          <w:lang w:eastAsia="zh-CN"/>
        </w:rPr>
        <w:t>2</w:t>
      </w:r>
      <w:r w:rsidRPr="00350696">
        <w:rPr>
          <w:rFonts w:eastAsiaTheme="minorEastAsia"/>
          <w:lang w:eastAsia="zh-CN"/>
        </w:rPr>
        <w:t xml:space="preserve">: NG suspend/resume operation requires the </w:t>
      </w:r>
      <w:proofErr w:type="spellStart"/>
      <w:r w:rsidRPr="00350696">
        <w:rPr>
          <w:rFonts w:eastAsiaTheme="minorEastAsia"/>
          <w:lang w:eastAsia="zh-CN"/>
        </w:rPr>
        <w:t>gNB</w:t>
      </w:r>
      <w:proofErr w:type="spellEnd"/>
      <w:r w:rsidRPr="00350696">
        <w:rPr>
          <w:rFonts w:eastAsiaTheme="minorEastAsia"/>
          <w:lang w:eastAsia="zh-CN"/>
        </w:rPr>
        <w:t xml:space="preserve"> </w:t>
      </w:r>
      <w:r w:rsidR="00265A46">
        <w:rPr>
          <w:rFonts w:eastAsiaTheme="minorEastAsia"/>
          <w:lang w:eastAsia="zh-CN"/>
        </w:rPr>
        <w:t xml:space="preserve">to </w:t>
      </w:r>
      <w:r w:rsidR="005C729D">
        <w:rPr>
          <w:rFonts w:eastAsiaTheme="minorEastAsia"/>
          <w:lang w:eastAsia="zh-CN"/>
        </w:rPr>
        <w:t>store</w:t>
      </w:r>
      <w:r w:rsidRPr="00350696">
        <w:rPr>
          <w:rFonts w:eastAsiaTheme="minorEastAsia"/>
          <w:lang w:eastAsia="zh-CN"/>
        </w:rPr>
        <w:t xml:space="preserve"> NG configurations</w:t>
      </w:r>
      <w:r w:rsidR="00913FA2">
        <w:rPr>
          <w:rFonts w:eastAsiaTheme="minorEastAsia"/>
          <w:lang w:eastAsia="zh-CN"/>
        </w:rPr>
        <w:t xml:space="preserve"> </w:t>
      </w:r>
      <w:r w:rsidRPr="00350696">
        <w:rPr>
          <w:rFonts w:eastAsiaTheme="minorEastAsia"/>
          <w:lang w:eastAsia="zh-CN"/>
        </w:rPr>
        <w:t xml:space="preserve">relevant to multiple AMFs, which </w:t>
      </w:r>
      <w:r w:rsidR="00180B77">
        <w:rPr>
          <w:rFonts w:eastAsiaTheme="minorEastAsia"/>
          <w:lang w:eastAsia="zh-CN"/>
        </w:rPr>
        <w:t>leads to</w:t>
      </w:r>
      <w:r w:rsidR="00180B77" w:rsidRPr="00350696">
        <w:rPr>
          <w:rFonts w:eastAsiaTheme="minorEastAsia"/>
          <w:lang w:eastAsia="zh-CN"/>
        </w:rPr>
        <w:t xml:space="preserve"> </w:t>
      </w:r>
      <w:r w:rsidRPr="00350696">
        <w:rPr>
          <w:rFonts w:eastAsiaTheme="minorEastAsia"/>
          <w:lang w:eastAsia="zh-CN"/>
        </w:rPr>
        <w:t xml:space="preserve">much storage consumption on the </w:t>
      </w:r>
      <w:r w:rsidR="00CC36D0">
        <w:rPr>
          <w:rFonts w:eastAsiaTheme="minorEastAsia"/>
          <w:lang w:eastAsia="zh-CN"/>
        </w:rPr>
        <w:t>regenerative payload/</w:t>
      </w:r>
      <w:proofErr w:type="spellStart"/>
      <w:r w:rsidRPr="00350696">
        <w:rPr>
          <w:rFonts w:eastAsiaTheme="minorEastAsia"/>
          <w:lang w:eastAsia="zh-CN"/>
        </w:rPr>
        <w:t>gNB</w:t>
      </w:r>
      <w:proofErr w:type="spellEnd"/>
      <w:r w:rsidRPr="00350696">
        <w:rPr>
          <w:rFonts w:eastAsiaTheme="minorEastAsia"/>
          <w:lang w:eastAsia="zh-CN"/>
        </w:rPr>
        <w:t>.</w:t>
      </w:r>
    </w:p>
    <w:p w14:paraId="71C9A301" w14:textId="5F1C5B60" w:rsidR="007A3C94" w:rsidRPr="00350696" w:rsidRDefault="00146A07" w:rsidP="002747E2">
      <w:pPr>
        <w:pStyle w:val="Proposal"/>
        <w:numPr>
          <w:ilvl w:val="0"/>
          <w:numId w:val="5"/>
        </w:numPr>
        <w:rPr>
          <w:rFonts w:eastAsiaTheme="minorEastAsia"/>
          <w:lang w:eastAsia="zh-CN"/>
        </w:rPr>
      </w:pPr>
      <w:r>
        <w:rPr>
          <w:rFonts w:eastAsiaTheme="minorEastAsia"/>
          <w:lang w:eastAsia="zh-CN"/>
        </w:rPr>
        <w:t>No need to introduce t</w:t>
      </w:r>
      <w:r w:rsidRPr="00350696">
        <w:rPr>
          <w:rFonts w:eastAsiaTheme="minorEastAsia"/>
          <w:lang w:eastAsia="zh-CN"/>
        </w:rPr>
        <w:t xml:space="preserve">he </w:t>
      </w:r>
      <w:r w:rsidR="007A3C94" w:rsidRPr="00350696">
        <w:rPr>
          <w:rFonts w:eastAsiaTheme="minorEastAsia"/>
          <w:lang w:eastAsia="zh-CN"/>
        </w:rPr>
        <w:t>NG suspend/resume towards the AMF.</w:t>
      </w:r>
    </w:p>
    <w:p w14:paraId="011A9CDB" w14:textId="4C02566C" w:rsidR="00E74A6E" w:rsidRPr="00F30B46" w:rsidRDefault="002F2336" w:rsidP="002747E2">
      <w:pPr>
        <w:pStyle w:val="ListParagraph"/>
        <w:numPr>
          <w:ilvl w:val="0"/>
          <w:numId w:val="2"/>
        </w:numPr>
        <w:spacing w:after="120"/>
        <w:rPr>
          <w:b/>
          <w:lang w:eastAsia="zh-CN"/>
        </w:rPr>
      </w:pPr>
      <w:r>
        <w:rPr>
          <w:b/>
          <w:lang w:eastAsia="zh-CN"/>
        </w:rPr>
        <w:t>D</w:t>
      </w:r>
      <w:r w:rsidRPr="006F425E">
        <w:rPr>
          <w:b/>
          <w:lang w:eastAsia="zh-CN"/>
        </w:rPr>
        <w:t>edicated procedure to remove NG</w:t>
      </w:r>
      <w:r w:rsidR="00000B21">
        <w:rPr>
          <w:b/>
          <w:lang w:eastAsia="zh-CN"/>
        </w:rPr>
        <w:t xml:space="preserve"> interface</w:t>
      </w:r>
    </w:p>
    <w:p w14:paraId="6A638ED6" w14:textId="77777777" w:rsidR="003F4063" w:rsidRDefault="002974BF" w:rsidP="00AA7EF1">
      <w:pPr>
        <w:spacing w:after="120"/>
        <w:rPr>
          <w:lang w:eastAsia="zh-CN"/>
        </w:rPr>
      </w:pPr>
      <w:r>
        <w:rPr>
          <w:lang w:eastAsia="zh-CN"/>
        </w:rPr>
        <w:t xml:space="preserve">There are two options to </w:t>
      </w:r>
      <w:r w:rsidR="00B91FA9">
        <w:rPr>
          <w:lang w:eastAsia="zh-CN"/>
        </w:rPr>
        <w:t xml:space="preserve">tear down the </w:t>
      </w:r>
      <w:r w:rsidR="003F4063">
        <w:rPr>
          <w:lang w:eastAsia="zh-CN"/>
        </w:rPr>
        <w:t xml:space="preserve">NG interface. </w:t>
      </w:r>
    </w:p>
    <w:p w14:paraId="5A99EAA3" w14:textId="5FA4F5FA" w:rsidR="00005E76" w:rsidRDefault="002E1BA0" w:rsidP="002E1BA0">
      <w:pPr>
        <w:pStyle w:val="ListParagraph"/>
        <w:numPr>
          <w:ilvl w:val="0"/>
          <w:numId w:val="14"/>
        </w:numPr>
        <w:spacing w:after="120"/>
        <w:rPr>
          <w:lang w:eastAsia="zh-CN"/>
        </w:rPr>
      </w:pPr>
      <w:r>
        <w:rPr>
          <w:lang w:eastAsia="zh-CN"/>
        </w:rPr>
        <w:t>Graceful SCTP Shutdown chunk</w:t>
      </w:r>
    </w:p>
    <w:p w14:paraId="567D5DA6" w14:textId="32D63FA5" w:rsidR="002E1BA0" w:rsidRDefault="007124F4" w:rsidP="002E1BA0">
      <w:pPr>
        <w:pStyle w:val="ListParagraph"/>
        <w:numPr>
          <w:ilvl w:val="0"/>
          <w:numId w:val="14"/>
        </w:numPr>
        <w:spacing w:after="120"/>
        <w:rPr>
          <w:lang w:eastAsia="zh-CN"/>
        </w:rPr>
      </w:pPr>
      <w:r>
        <w:rPr>
          <w:lang w:eastAsia="zh-CN"/>
        </w:rPr>
        <w:t>NG removal procedure</w:t>
      </w:r>
    </w:p>
    <w:p w14:paraId="2478401F" w14:textId="15A2A492" w:rsidR="00923E69" w:rsidRDefault="00690663" w:rsidP="00AA7EF1">
      <w:pPr>
        <w:spacing w:after="120"/>
        <w:rPr>
          <w:lang w:eastAsia="zh-CN"/>
        </w:rPr>
      </w:pPr>
      <w:r>
        <w:rPr>
          <w:lang w:eastAsia="zh-CN"/>
        </w:rPr>
        <w:t xml:space="preserve">First </w:t>
      </w:r>
      <w:r w:rsidR="006F79FC">
        <w:rPr>
          <w:lang w:eastAsia="zh-CN"/>
        </w:rPr>
        <w:t xml:space="preserve">the </w:t>
      </w:r>
      <w:r w:rsidR="00BB0B7D">
        <w:rPr>
          <w:lang w:eastAsia="zh-CN"/>
        </w:rPr>
        <w:t xml:space="preserve">disconnection of the feeder link </w:t>
      </w:r>
      <w:r w:rsidR="00D90F11">
        <w:rPr>
          <w:lang w:eastAsia="zh-CN"/>
        </w:rPr>
        <w:t xml:space="preserve">can lead to the </w:t>
      </w:r>
      <w:r w:rsidR="00ED6B00">
        <w:rPr>
          <w:lang w:eastAsia="zh-CN"/>
        </w:rPr>
        <w:t>natural</w:t>
      </w:r>
      <w:r w:rsidR="00B02F26">
        <w:rPr>
          <w:lang w:eastAsia="zh-CN"/>
        </w:rPr>
        <w:t xml:space="preserve"> </w:t>
      </w:r>
      <w:r w:rsidR="00D90F11">
        <w:rPr>
          <w:lang w:eastAsia="zh-CN"/>
        </w:rPr>
        <w:t xml:space="preserve">NG release between the </w:t>
      </w:r>
      <w:proofErr w:type="spellStart"/>
      <w:r w:rsidR="00D90F11">
        <w:rPr>
          <w:lang w:eastAsia="zh-CN"/>
        </w:rPr>
        <w:t>gNB</w:t>
      </w:r>
      <w:proofErr w:type="spellEnd"/>
      <w:r w:rsidR="00D90F11">
        <w:rPr>
          <w:lang w:eastAsia="zh-CN"/>
        </w:rPr>
        <w:t xml:space="preserve"> and the CN</w:t>
      </w:r>
      <w:r w:rsidR="00C53E50">
        <w:rPr>
          <w:lang w:eastAsia="zh-CN"/>
        </w:rPr>
        <w:t>, without any new procedure</w:t>
      </w:r>
      <w:r w:rsidR="00D90F11">
        <w:rPr>
          <w:lang w:eastAsia="zh-CN"/>
        </w:rPr>
        <w:t xml:space="preserve">. </w:t>
      </w:r>
      <w:r w:rsidR="00C53E50">
        <w:rPr>
          <w:lang w:eastAsia="zh-CN"/>
        </w:rPr>
        <w:t xml:space="preserve">And </w:t>
      </w:r>
      <w:r w:rsidR="00BB0B7D">
        <w:rPr>
          <w:lang w:eastAsia="zh-CN"/>
        </w:rPr>
        <w:t xml:space="preserve">considering the deterministic satellite orbit and earth rotation, </w:t>
      </w:r>
      <w:r w:rsidR="00C53E50">
        <w:rPr>
          <w:lang w:eastAsia="zh-CN"/>
        </w:rPr>
        <w:t xml:space="preserve">the </w:t>
      </w:r>
      <w:r w:rsidR="00C53E50" w:rsidRPr="00E96F07">
        <w:rPr>
          <w:lang w:eastAsia="zh-CN"/>
        </w:rPr>
        <w:t xml:space="preserve">NTN Control function </w:t>
      </w:r>
      <w:r w:rsidR="00C53E50">
        <w:rPr>
          <w:lang w:eastAsia="zh-CN"/>
        </w:rPr>
        <w:t xml:space="preserve">can </w:t>
      </w:r>
      <w:r w:rsidR="00FC4061">
        <w:rPr>
          <w:lang w:eastAsia="zh-CN"/>
        </w:rPr>
        <w:t xml:space="preserve">easily </w:t>
      </w:r>
      <w:r w:rsidR="00C53E50" w:rsidRPr="00E96F07">
        <w:rPr>
          <w:lang w:eastAsia="zh-CN"/>
        </w:rPr>
        <w:t xml:space="preserve">determine the point in time when the feeder link switch </w:t>
      </w:r>
      <w:r w:rsidR="00C53E50" w:rsidRPr="002F2336">
        <w:rPr>
          <w:lang w:eastAsia="zh-CN"/>
        </w:rPr>
        <w:t>over</w:t>
      </w:r>
      <w:r w:rsidR="00C53E50" w:rsidRPr="006F425E">
        <w:rPr>
          <w:lang w:eastAsia="zh-CN"/>
        </w:rPr>
        <w:t xml:space="preserve"> between the </w:t>
      </w:r>
      <w:proofErr w:type="spellStart"/>
      <w:r w:rsidR="00C53E50" w:rsidRPr="006F425E">
        <w:rPr>
          <w:lang w:eastAsia="zh-CN"/>
        </w:rPr>
        <w:t>gNB</w:t>
      </w:r>
      <w:proofErr w:type="spellEnd"/>
      <w:r w:rsidR="00C53E50" w:rsidRPr="006F425E">
        <w:rPr>
          <w:lang w:eastAsia="zh-CN"/>
        </w:rPr>
        <w:t xml:space="preserve"> and the CN </w:t>
      </w:r>
      <w:r w:rsidR="00C53E50" w:rsidRPr="002F2336">
        <w:rPr>
          <w:lang w:eastAsia="zh-CN"/>
        </w:rPr>
        <w:t>is performed</w:t>
      </w:r>
      <w:r w:rsidR="00657FE6">
        <w:rPr>
          <w:lang w:eastAsia="zh-CN"/>
        </w:rPr>
        <w:t>.</w:t>
      </w:r>
      <w:r w:rsidR="00C53E50">
        <w:rPr>
          <w:lang w:eastAsia="zh-CN"/>
        </w:rPr>
        <w:t xml:space="preserve"> </w:t>
      </w:r>
      <w:r w:rsidR="002F2336">
        <w:rPr>
          <w:lang w:eastAsia="zh-CN"/>
        </w:rPr>
        <w:t>As this time is well predictable (</w:t>
      </w:r>
      <w:r w:rsidR="000E1C66">
        <w:rPr>
          <w:lang w:eastAsia="zh-CN"/>
        </w:rPr>
        <w:t xml:space="preserve">via </w:t>
      </w:r>
      <w:r w:rsidR="002F2336">
        <w:rPr>
          <w:lang w:eastAsia="zh-CN"/>
        </w:rPr>
        <w:t xml:space="preserve">ephemeris), the </w:t>
      </w:r>
      <w:proofErr w:type="spellStart"/>
      <w:r w:rsidR="006B4EAE">
        <w:rPr>
          <w:lang w:eastAsia="zh-CN"/>
        </w:rPr>
        <w:t>gNB</w:t>
      </w:r>
      <w:proofErr w:type="spellEnd"/>
      <w:r w:rsidR="002F2336">
        <w:rPr>
          <w:lang w:eastAsia="zh-CN"/>
        </w:rPr>
        <w:t xml:space="preserve"> can </w:t>
      </w:r>
      <w:r w:rsidR="00D06267">
        <w:rPr>
          <w:lang w:eastAsia="zh-CN"/>
        </w:rPr>
        <w:t>tear</w:t>
      </w:r>
      <w:r w:rsidR="002F2336">
        <w:rPr>
          <w:lang w:eastAsia="zh-CN"/>
        </w:rPr>
        <w:t xml:space="preserve"> down SCTP c</w:t>
      </w:r>
      <w:r w:rsidR="00657FE6">
        <w:rPr>
          <w:lang w:eastAsia="zh-CN"/>
        </w:rPr>
        <w:t xml:space="preserve">onnection </w:t>
      </w:r>
      <w:r w:rsidR="00BE4818">
        <w:rPr>
          <w:lang w:eastAsia="zh-CN"/>
        </w:rPr>
        <w:t xml:space="preserve">by sending </w:t>
      </w:r>
      <w:r w:rsidR="00C01DA4" w:rsidRPr="00C01DA4">
        <w:rPr>
          <w:lang w:eastAsia="zh-CN"/>
        </w:rPr>
        <w:t>a SHUTDOWN chunk to gracefully end the association with its peer and receives a SHUTDOWN-ACK</w:t>
      </w:r>
      <w:r w:rsidR="00923E69">
        <w:rPr>
          <w:lang w:eastAsia="zh-CN"/>
        </w:rPr>
        <w:t xml:space="preserve"> so as to tear down the </w:t>
      </w:r>
      <w:r w:rsidR="00657FE6">
        <w:rPr>
          <w:lang w:eastAsia="zh-CN"/>
        </w:rPr>
        <w:t>NG</w:t>
      </w:r>
      <w:r w:rsidR="00923E69">
        <w:rPr>
          <w:lang w:eastAsia="zh-CN"/>
        </w:rPr>
        <w:t xml:space="preserve"> interface</w:t>
      </w:r>
      <w:r w:rsidR="002F2336">
        <w:rPr>
          <w:lang w:eastAsia="zh-CN"/>
        </w:rPr>
        <w:t>.</w:t>
      </w:r>
      <w:r w:rsidR="00657FE6">
        <w:rPr>
          <w:lang w:eastAsia="zh-CN"/>
        </w:rPr>
        <w:t xml:space="preserve"> </w:t>
      </w:r>
    </w:p>
    <w:p w14:paraId="4CDD59A5" w14:textId="1B903CD3" w:rsidR="00D410B2" w:rsidRDefault="00657FE6" w:rsidP="00AA7EF1">
      <w:pPr>
        <w:spacing w:after="120"/>
        <w:rPr>
          <w:lang w:eastAsia="zh-CN"/>
        </w:rPr>
      </w:pPr>
      <w:r>
        <w:rPr>
          <w:lang w:eastAsia="zh-CN"/>
        </w:rPr>
        <w:t xml:space="preserve">On the other hand, introducing </w:t>
      </w:r>
      <w:r w:rsidR="008F1E16">
        <w:rPr>
          <w:lang w:eastAsia="zh-CN"/>
        </w:rPr>
        <w:t xml:space="preserve">the </w:t>
      </w:r>
      <w:r>
        <w:rPr>
          <w:lang w:eastAsia="zh-CN"/>
        </w:rPr>
        <w:t>NG removal procedure also seems no harmful</w:t>
      </w:r>
      <w:r w:rsidR="00C21783">
        <w:rPr>
          <w:lang w:eastAsia="zh-CN"/>
        </w:rPr>
        <w:t xml:space="preserve">, e.g., </w:t>
      </w:r>
      <w:r w:rsidR="004B448D">
        <w:rPr>
          <w:lang w:eastAsia="zh-CN"/>
        </w:rPr>
        <w:t>use</w:t>
      </w:r>
      <w:r w:rsidR="00C21783">
        <w:rPr>
          <w:lang w:eastAsia="zh-CN"/>
        </w:rPr>
        <w:t>d</w:t>
      </w:r>
      <w:r w:rsidR="004B448D">
        <w:rPr>
          <w:lang w:eastAsia="zh-CN"/>
        </w:rPr>
        <w:t xml:space="preserve"> for OAM </w:t>
      </w:r>
      <w:r w:rsidR="00FB232B">
        <w:rPr>
          <w:lang w:eastAsia="zh-CN"/>
        </w:rPr>
        <w:t>maintenance</w:t>
      </w:r>
      <w:r w:rsidR="004B448D">
        <w:rPr>
          <w:lang w:eastAsia="zh-CN"/>
        </w:rPr>
        <w:t xml:space="preserve"> and </w:t>
      </w:r>
      <w:r w:rsidR="00FB232B" w:rsidRPr="00FB232B">
        <w:rPr>
          <w:lang w:eastAsia="zh-CN"/>
        </w:rPr>
        <w:t>statistics</w:t>
      </w:r>
      <w:r w:rsidR="00FB232B">
        <w:rPr>
          <w:lang w:eastAsia="zh-CN"/>
        </w:rPr>
        <w:t xml:space="preserve">. </w:t>
      </w:r>
      <w:r>
        <w:rPr>
          <w:lang w:eastAsia="zh-CN"/>
        </w:rPr>
        <w:t>It is proposed:</w:t>
      </w:r>
    </w:p>
    <w:p w14:paraId="03E730B9" w14:textId="78289AAB" w:rsidR="00670FCD" w:rsidRPr="0050709E" w:rsidRDefault="00657FE6" w:rsidP="00657FE6">
      <w:pPr>
        <w:pStyle w:val="Proposal"/>
        <w:numPr>
          <w:ilvl w:val="0"/>
          <w:numId w:val="5"/>
        </w:numPr>
        <w:rPr>
          <w:rFonts w:eastAsiaTheme="minorEastAsia"/>
          <w:lang w:eastAsia="zh-CN"/>
        </w:rPr>
      </w:pPr>
      <w:r w:rsidRPr="00657FE6">
        <w:rPr>
          <w:rFonts w:eastAsiaTheme="minorEastAsia"/>
          <w:lang w:eastAsia="zh-CN"/>
        </w:rPr>
        <w:t xml:space="preserve">The </w:t>
      </w:r>
      <w:r w:rsidR="00E32143">
        <w:rPr>
          <w:rFonts w:eastAsiaTheme="minorEastAsia"/>
          <w:lang w:eastAsia="zh-CN"/>
        </w:rPr>
        <w:t>NG interface tear down</w:t>
      </w:r>
      <w:r w:rsidR="00E32143" w:rsidRPr="00657FE6">
        <w:rPr>
          <w:rFonts w:eastAsiaTheme="minorEastAsia"/>
          <w:lang w:eastAsia="zh-CN"/>
        </w:rPr>
        <w:t xml:space="preserve"> </w:t>
      </w:r>
      <w:r w:rsidRPr="00657FE6">
        <w:rPr>
          <w:rFonts w:eastAsiaTheme="minorEastAsia"/>
          <w:lang w:eastAsia="zh-CN"/>
        </w:rPr>
        <w:t xml:space="preserve">can be </w:t>
      </w:r>
      <w:r w:rsidR="005977B2">
        <w:rPr>
          <w:rFonts w:eastAsiaTheme="minorEastAsia"/>
          <w:lang w:eastAsia="zh-CN"/>
        </w:rPr>
        <w:t xml:space="preserve">accomplished </w:t>
      </w:r>
      <w:r w:rsidRPr="00657FE6">
        <w:rPr>
          <w:rFonts w:eastAsiaTheme="minorEastAsia"/>
          <w:lang w:eastAsia="zh-CN"/>
        </w:rPr>
        <w:t>via</w:t>
      </w:r>
      <w:r w:rsidR="00037064">
        <w:rPr>
          <w:rFonts w:eastAsiaTheme="minorEastAsia"/>
          <w:lang w:eastAsia="zh-CN"/>
        </w:rPr>
        <w:t xml:space="preserve"> </w:t>
      </w:r>
      <w:r w:rsidR="005977B2">
        <w:rPr>
          <w:rFonts w:eastAsiaTheme="minorEastAsia"/>
          <w:lang w:eastAsia="zh-CN"/>
        </w:rPr>
        <w:t xml:space="preserve">existing </w:t>
      </w:r>
      <w:r w:rsidR="00493F6B">
        <w:rPr>
          <w:rFonts w:eastAsiaTheme="minorEastAsia"/>
          <w:lang w:eastAsia="zh-CN"/>
        </w:rPr>
        <w:t xml:space="preserve">graceful </w:t>
      </w:r>
      <w:r w:rsidR="00DD4FC4">
        <w:rPr>
          <w:rFonts w:eastAsiaTheme="minorEastAsia"/>
          <w:lang w:eastAsia="zh-CN"/>
        </w:rPr>
        <w:t xml:space="preserve">SCTP </w:t>
      </w:r>
      <w:r w:rsidR="00125DA8" w:rsidRPr="00125DA8">
        <w:rPr>
          <w:rFonts w:eastAsiaTheme="minorEastAsia"/>
          <w:lang w:eastAsia="zh-CN"/>
        </w:rPr>
        <w:t>SHUTDOWN chunk</w:t>
      </w:r>
      <w:r w:rsidR="00627BA5">
        <w:rPr>
          <w:rFonts w:eastAsiaTheme="minorEastAsia"/>
          <w:lang w:eastAsia="zh-CN"/>
        </w:rPr>
        <w:t xml:space="preserve"> procedure</w:t>
      </w:r>
      <w:r w:rsidR="00F312FA">
        <w:rPr>
          <w:rFonts w:eastAsiaTheme="minorEastAsia"/>
          <w:lang w:eastAsia="zh-CN"/>
        </w:rPr>
        <w:t>. A</w:t>
      </w:r>
      <w:r w:rsidRPr="00657FE6">
        <w:rPr>
          <w:rFonts w:eastAsiaTheme="minorEastAsia"/>
          <w:lang w:eastAsia="zh-CN"/>
        </w:rPr>
        <w:t>nd introducing new NG rem</w:t>
      </w:r>
      <w:r>
        <w:rPr>
          <w:rFonts w:eastAsiaTheme="minorEastAsia"/>
          <w:lang w:eastAsia="zh-CN"/>
        </w:rPr>
        <w:t>oval procedure seems no harmful</w:t>
      </w:r>
      <w:r w:rsidR="002F2336">
        <w:rPr>
          <w:rFonts w:eastAsiaTheme="minorEastAsia"/>
          <w:lang w:eastAsia="zh-CN"/>
        </w:rPr>
        <w:t>.</w:t>
      </w:r>
    </w:p>
    <w:p w14:paraId="72AB249E" w14:textId="77777777" w:rsidR="005B0854" w:rsidRDefault="005B0854" w:rsidP="00E36A5A">
      <w:pPr>
        <w:rPr>
          <w:lang w:eastAsia="zh-CN"/>
        </w:rPr>
      </w:pPr>
    </w:p>
    <w:p w14:paraId="638B022C" w14:textId="252E0CBB" w:rsidR="00DC6776" w:rsidRDefault="00DC6776" w:rsidP="00DC6776">
      <w:pPr>
        <w:pStyle w:val="Heading3"/>
        <w:rPr>
          <w:lang w:eastAsia="zh-CN"/>
        </w:rPr>
      </w:pPr>
      <w:r>
        <w:rPr>
          <w:lang w:eastAsia="zh-CN"/>
        </w:rPr>
        <w:t xml:space="preserve">2.1.2 </w:t>
      </w:r>
      <w:r w:rsidR="00273768">
        <w:rPr>
          <w:lang w:eastAsia="zh-CN"/>
        </w:rPr>
        <w:t>Feeder link switch</w:t>
      </w:r>
    </w:p>
    <w:p w14:paraId="21D21609" w14:textId="091C2A1D" w:rsidR="00741647" w:rsidRDefault="002F1C74" w:rsidP="008841F0">
      <w:pPr>
        <w:spacing w:after="120"/>
        <w:rPr>
          <w:lang w:eastAsia="zh-CN"/>
        </w:rPr>
      </w:pPr>
      <w:r>
        <w:rPr>
          <w:lang w:eastAsia="zh-CN"/>
        </w:rPr>
        <w:t>As described by</w:t>
      </w:r>
      <w:r w:rsidR="0058238C">
        <w:rPr>
          <w:lang w:eastAsia="zh-CN"/>
        </w:rPr>
        <w:t xml:space="preserve"> the second bullet in SA2 LS </w:t>
      </w:r>
      <w:r w:rsidR="0058238C">
        <w:rPr>
          <w:lang w:eastAsia="zh-CN"/>
        </w:rPr>
        <w:fldChar w:fldCharType="begin"/>
      </w:r>
      <w:r w:rsidR="0058238C">
        <w:rPr>
          <w:lang w:eastAsia="zh-CN"/>
        </w:rPr>
        <w:instrText xml:space="preserve"> REF _Ref173439881 \r \h </w:instrText>
      </w:r>
      <w:r w:rsidR="0058238C">
        <w:rPr>
          <w:lang w:eastAsia="zh-CN"/>
        </w:rPr>
      </w:r>
      <w:r w:rsidR="0058238C">
        <w:rPr>
          <w:lang w:eastAsia="zh-CN"/>
        </w:rPr>
        <w:fldChar w:fldCharType="separate"/>
      </w:r>
      <w:r w:rsidR="0058238C">
        <w:rPr>
          <w:lang w:eastAsia="zh-CN"/>
        </w:rPr>
        <w:t>[2]</w:t>
      </w:r>
      <w:r w:rsidR="0058238C">
        <w:rPr>
          <w:lang w:eastAsia="zh-CN"/>
        </w:rPr>
        <w:fldChar w:fldCharType="end"/>
      </w:r>
      <w:r>
        <w:rPr>
          <w:lang w:eastAsia="zh-CN"/>
        </w:rPr>
        <w:t>,</w:t>
      </w:r>
      <w:r w:rsidR="00CC3C6D">
        <w:rPr>
          <w:lang w:eastAsia="zh-CN"/>
        </w:rPr>
        <w:t xml:space="preserve"> during the soft feeder link switch, the </w:t>
      </w:r>
      <w:proofErr w:type="spellStart"/>
      <w:r w:rsidR="00CC3C6D">
        <w:rPr>
          <w:lang w:eastAsia="zh-CN"/>
        </w:rPr>
        <w:t>gNB</w:t>
      </w:r>
      <w:proofErr w:type="spellEnd"/>
      <w:r w:rsidR="00CC3C6D">
        <w:rPr>
          <w:lang w:eastAsia="zh-CN"/>
        </w:rPr>
        <w:t xml:space="preserve"> IP/TNL address may be changed</w:t>
      </w:r>
      <w:r w:rsidR="005E2E4F">
        <w:rPr>
          <w:lang w:eastAsia="zh-CN"/>
        </w:rPr>
        <w:t xml:space="preserve">. We understand this can happen at least for no AMF change case, and </w:t>
      </w:r>
      <w:r w:rsidR="0092540B">
        <w:rPr>
          <w:lang w:eastAsia="zh-CN"/>
        </w:rPr>
        <w:t xml:space="preserve">agree with </w:t>
      </w:r>
      <w:r w:rsidR="002118D8">
        <w:rPr>
          <w:lang w:eastAsia="zh-CN"/>
        </w:rPr>
        <w:t xml:space="preserve">solution #35 in </w:t>
      </w:r>
      <w:r w:rsidR="0092540B">
        <w:rPr>
          <w:lang w:eastAsia="zh-CN"/>
        </w:rPr>
        <w:t xml:space="preserve">SA2 </w:t>
      </w:r>
      <w:r w:rsidR="0061659F">
        <w:rPr>
          <w:lang w:eastAsia="zh-CN"/>
        </w:rPr>
        <w:t xml:space="preserve">TR </w:t>
      </w:r>
      <w:r w:rsidR="0092540B">
        <w:rPr>
          <w:lang w:eastAsia="zh-CN"/>
        </w:rPr>
        <w:t>that</w:t>
      </w:r>
      <w:r w:rsidR="008841F0">
        <w:rPr>
          <w:lang w:eastAsia="zh-CN"/>
        </w:rPr>
        <w:t xml:space="preserve"> such case can be supported by existing procedures. </w:t>
      </w:r>
    </w:p>
    <w:p w14:paraId="04D4163A" w14:textId="1330B9B9" w:rsidR="008841F0" w:rsidRDefault="00A46FCD" w:rsidP="008841F0">
      <w:pPr>
        <w:spacing w:after="120"/>
        <w:rPr>
          <w:lang w:eastAsia="zh-CN"/>
        </w:rPr>
      </w:pPr>
      <w:r>
        <w:rPr>
          <w:lang w:eastAsia="zh-CN"/>
        </w:rPr>
        <w:t>Specifically, t</w:t>
      </w:r>
      <w:r w:rsidR="008841F0">
        <w:rPr>
          <w:lang w:eastAsia="zh-CN"/>
        </w:rPr>
        <w:t xml:space="preserve">he solution #35 in </w:t>
      </w:r>
      <w:r w:rsidR="00C1428E">
        <w:rPr>
          <w:lang w:eastAsia="zh-CN"/>
        </w:rPr>
        <w:t xml:space="preserve">SA2 </w:t>
      </w:r>
      <w:r w:rsidR="008841F0">
        <w:rPr>
          <w:lang w:eastAsia="zh-CN"/>
        </w:rPr>
        <w:t xml:space="preserve">TR 23.700-29 </w:t>
      </w:r>
      <w:r w:rsidR="00C1428E">
        <w:rPr>
          <w:lang w:eastAsia="zh-CN"/>
        </w:rPr>
        <w:t xml:space="preserve">for this case </w:t>
      </w:r>
      <w:r w:rsidR="008841F0">
        <w:rPr>
          <w:lang w:eastAsia="zh-CN"/>
        </w:rPr>
        <w:t>is</w:t>
      </w:r>
      <w:r w:rsidR="00C1428E">
        <w:rPr>
          <w:lang w:eastAsia="zh-CN"/>
        </w:rPr>
        <w:t xml:space="preserve"> listed as follows. </w:t>
      </w:r>
    </w:p>
    <w:tbl>
      <w:tblPr>
        <w:tblStyle w:val="TableGrid"/>
        <w:tblW w:w="0" w:type="auto"/>
        <w:tblLook w:val="04A0" w:firstRow="1" w:lastRow="0" w:firstColumn="1" w:lastColumn="0" w:noHBand="0" w:noVBand="1"/>
      </w:tblPr>
      <w:tblGrid>
        <w:gridCol w:w="9629"/>
      </w:tblGrid>
      <w:tr w:rsidR="00DB3FAC" w:rsidRPr="00F04FB0" w14:paraId="28FC6C7B" w14:textId="77777777" w:rsidTr="00DB3FAC">
        <w:tc>
          <w:tcPr>
            <w:tcW w:w="9629" w:type="dxa"/>
          </w:tcPr>
          <w:p w14:paraId="28FC54C3" w14:textId="77777777" w:rsidR="00DB3FAC" w:rsidRPr="00B266F3" w:rsidRDefault="00DB3FAC" w:rsidP="00DB3FAC">
            <w:pPr>
              <w:spacing w:after="120"/>
              <w:jc w:val="center"/>
              <w:rPr>
                <w:color w:val="FF0000"/>
                <w:sz w:val="18"/>
                <w:szCs w:val="18"/>
                <w:lang w:eastAsia="zh-CN"/>
              </w:rPr>
            </w:pPr>
            <w:r w:rsidRPr="00B266F3">
              <w:rPr>
                <w:color w:val="FF0000"/>
                <w:sz w:val="18"/>
                <w:szCs w:val="18"/>
                <w:lang w:eastAsia="zh-CN"/>
              </w:rPr>
              <w:t>---Excerpt from TR 23.700-29---</w:t>
            </w:r>
          </w:p>
          <w:p w14:paraId="734C9853" w14:textId="77777777" w:rsidR="00DB3FAC" w:rsidRPr="00B266F3" w:rsidRDefault="00DB3FAC" w:rsidP="00DB3FAC">
            <w:pPr>
              <w:rPr>
                <w:b/>
                <w:bCs/>
                <w:i/>
                <w:iCs/>
                <w:sz w:val="18"/>
                <w:szCs w:val="18"/>
              </w:rPr>
            </w:pPr>
            <w:r w:rsidRPr="00B266F3">
              <w:rPr>
                <w:b/>
                <w:bCs/>
                <w:i/>
                <w:iCs/>
                <w:sz w:val="18"/>
                <w:szCs w:val="18"/>
              </w:rPr>
              <w:t>Scenario 1 (no AMF/MME change):</w:t>
            </w:r>
          </w:p>
          <w:p w14:paraId="5C7CA009" w14:textId="77777777" w:rsidR="00DB3FAC" w:rsidRPr="00B266F3" w:rsidRDefault="00DB3FAC" w:rsidP="00DB3FAC">
            <w:pPr>
              <w:rPr>
                <w:i/>
                <w:iCs/>
                <w:sz w:val="18"/>
                <w:szCs w:val="18"/>
              </w:rPr>
            </w:pPr>
            <w:r w:rsidRPr="00B266F3">
              <w:rPr>
                <w:i/>
                <w:iCs/>
                <w:sz w:val="18"/>
                <w:szCs w:val="18"/>
              </w:rPr>
              <w:t xml:space="preserve">In case of deployment scenario 1, the TNL between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and AMF/MME would change while the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is serving a specific set of cells and Tracking Areas. To update the TNL association between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and AMF/MME different options are possible based on the existing standard:</w:t>
            </w:r>
          </w:p>
          <w:p w14:paraId="34146B16" w14:textId="77777777" w:rsidR="00DB3FAC" w:rsidRPr="00B266F3" w:rsidRDefault="00DB3FAC" w:rsidP="00DB3FAC">
            <w:pPr>
              <w:pStyle w:val="B1"/>
              <w:rPr>
                <w:i/>
                <w:iCs/>
                <w:sz w:val="18"/>
                <w:szCs w:val="18"/>
              </w:rPr>
            </w:pPr>
            <w:r w:rsidRPr="00B266F3">
              <w:rPr>
                <w:i/>
                <w:iCs/>
                <w:sz w:val="18"/>
                <w:szCs w:val="18"/>
              </w:rPr>
              <w:t>-</w:t>
            </w:r>
            <w:r w:rsidRPr="00B266F3">
              <w:rPr>
                <w:i/>
                <w:iCs/>
                <w:sz w:val="18"/>
                <w:szCs w:val="18"/>
              </w:rPr>
              <w:tab/>
              <w:t xml:space="preserve">Support for multiple TNL associations is available in 5GS (i.e. N2), as described in TS 23.501 [2] and TS 38.413 [12]. In this case the </w:t>
            </w:r>
            <w:proofErr w:type="spellStart"/>
            <w:r w:rsidRPr="00B266F3">
              <w:rPr>
                <w:i/>
                <w:iCs/>
                <w:sz w:val="18"/>
                <w:szCs w:val="18"/>
              </w:rPr>
              <w:t>gNB</w:t>
            </w:r>
            <w:proofErr w:type="spellEnd"/>
            <w:r w:rsidRPr="00B266F3">
              <w:rPr>
                <w:i/>
                <w:iCs/>
                <w:sz w:val="18"/>
                <w:szCs w:val="18"/>
              </w:rPr>
              <w:t xml:space="preserve"> can initiate a new TNL association via the new </w:t>
            </w:r>
            <w:proofErr w:type="spellStart"/>
            <w:r w:rsidRPr="00B266F3">
              <w:rPr>
                <w:i/>
                <w:iCs/>
                <w:sz w:val="18"/>
                <w:szCs w:val="18"/>
              </w:rPr>
              <w:t>feederlink</w:t>
            </w:r>
            <w:proofErr w:type="spellEnd"/>
            <w:r w:rsidRPr="00B266F3">
              <w:rPr>
                <w:i/>
                <w:iCs/>
                <w:sz w:val="18"/>
                <w:szCs w:val="18"/>
              </w:rPr>
              <w:t xml:space="preserve"> and remove the old TNL association that was active over the old </w:t>
            </w:r>
            <w:proofErr w:type="spellStart"/>
            <w:r w:rsidRPr="00B266F3">
              <w:rPr>
                <w:i/>
                <w:iCs/>
                <w:sz w:val="18"/>
                <w:szCs w:val="18"/>
              </w:rPr>
              <w:t>feederlink</w:t>
            </w:r>
            <w:proofErr w:type="spellEnd"/>
            <w:r w:rsidRPr="00B266F3">
              <w:rPr>
                <w:i/>
                <w:iCs/>
                <w:sz w:val="18"/>
                <w:szCs w:val="18"/>
              </w:rPr>
              <w:t>.</w:t>
            </w:r>
          </w:p>
          <w:p w14:paraId="0E5D0176" w14:textId="77777777" w:rsidR="00DB3FAC" w:rsidRPr="00B266F3" w:rsidRDefault="00DB3FAC" w:rsidP="00DB3FAC">
            <w:pPr>
              <w:pStyle w:val="B1"/>
              <w:rPr>
                <w:i/>
                <w:iCs/>
                <w:sz w:val="18"/>
                <w:szCs w:val="18"/>
              </w:rPr>
            </w:pPr>
            <w:r w:rsidRPr="00B266F3">
              <w:rPr>
                <w:i/>
                <w:iCs/>
                <w:sz w:val="18"/>
                <w:szCs w:val="18"/>
              </w:rPr>
              <w:t>-</w:t>
            </w:r>
            <w:r w:rsidRPr="00B266F3">
              <w:rPr>
                <w:i/>
                <w:iCs/>
                <w:sz w:val="18"/>
                <w:szCs w:val="18"/>
              </w:rPr>
              <w:tab/>
              <w:t xml:space="preserve">Support for replacing an old N2/S1 interface with a new N2/S1 interface while preserving the active UE contexts is supported for both N2 and S1, as described in TS 38.413 [12] and TS 36.413 [14]. In this case the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establishes a new SCTP association via the new </w:t>
            </w:r>
            <w:proofErr w:type="spellStart"/>
            <w:r w:rsidRPr="00B266F3">
              <w:rPr>
                <w:i/>
                <w:iCs/>
                <w:sz w:val="18"/>
                <w:szCs w:val="18"/>
              </w:rPr>
              <w:t>feederlink</w:t>
            </w:r>
            <w:proofErr w:type="spellEnd"/>
            <w:r w:rsidRPr="00B266F3">
              <w:rPr>
                <w:i/>
                <w:iCs/>
                <w:sz w:val="18"/>
                <w:szCs w:val="18"/>
              </w:rPr>
              <w:t xml:space="preserve"> and sends a N2/S1 SETUP Request including the UE Retention Information </w:t>
            </w:r>
            <w:r w:rsidRPr="00B266F3">
              <w:rPr>
                <w:i/>
                <w:iCs/>
                <w:sz w:val="18"/>
                <w:szCs w:val="18"/>
              </w:rPr>
              <w:lastRenderedPageBreak/>
              <w:t xml:space="preserve">IE. The AMF/MME accepts to retain the existing UE related contexts and </w:t>
            </w:r>
            <w:proofErr w:type="spellStart"/>
            <w:r w:rsidRPr="00B266F3">
              <w:rPr>
                <w:i/>
                <w:iCs/>
                <w:sz w:val="18"/>
                <w:szCs w:val="18"/>
              </w:rPr>
              <w:t>signalling</w:t>
            </w:r>
            <w:proofErr w:type="spellEnd"/>
            <w:r w:rsidRPr="00B266F3">
              <w:rPr>
                <w:i/>
                <w:iCs/>
                <w:sz w:val="18"/>
                <w:szCs w:val="18"/>
              </w:rPr>
              <w:t xml:space="preserve"> connections. The AMF/MME sends a N2/S1 SETUP Response and includes the UE Retention Information IE.</w:t>
            </w:r>
          </w:p>
          <w:p w14:paraId="210DD6DF" w14:textId="77777777" w:rsidR="00DB3FAC" w:rsidRPr="00B266F3" w:rsidRDefault="00DB3FAC" w:rsidP="00DB3FAC">
            <w:pPr>
              <w:pStyle w:val="B1"/>
              <w:rPr>
                <w:i/>
                <w:iCs/>
                <w:sz w:val="18"/>
                <w:szCs w:val="18"/>
              </w:rPr>
            </w:pPr>
            <w:r w:rsidRPr="00B266F3">
              <w:rPr>
                <w:i/>
                <w:iCs/>
                <w:sz w:val="18"/>
                <w:szCs w:val="18"/>
              </w:rPr>
              <w:t>-</w:t>
            </w:r>
            <w:r w:rsidRPr="00B266F3">
              <w:rPr>
                <w:i/>
                <w:iCs/>
                <w:sz w:val="18"/>
                <w:szCs w:val="18"/>
              </w:rPr>
              <w:tab/>
              <w:t xml:space="preserve">To update the N3/S1-U GTP-U tunnels with the new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TNL address, the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can provide the new tunnel endpoint information (F-TEIDs) to the core network by sending PDU SESSION RESOURCE MODIFY INDICATION / E-RAB MODIFICATION INDICATION.</w:t>
            </w:r>
          </w:p>
          <w:p w14:paraId="1F9818CE" w14:textId="2AF8FC09" w:rsidR="00DB3FAC" w:rsidRPr="00B266F3" w:rsidRDefault="00DB3FAC" w:rsidP="00DB3FAC">
            <w:pPr>
              <w:spacing w:after="120"/>
              <w:jc w:val="center"/>
              <w:rPr>
                <w:sz w:val="18"/>
                <w:szCs w:val="18"/>
                <w:lang w:eastAsia="zh-CN"/>
              </w:rPr>
            </w:pPr>
            <w:r w:rsidRPr="00B266F3">
              <w:rPr>
                <w:color w:val="FF0000"/>
                <w:sz w:val="18"/>
                <w:szCs w:val="18"/>
                <w:lang w:eastAsia="zh-CN"/>
              </w:rPr>
              <w:t>---End of excerpt---</w:t>
            </w:r>
          </w:p>
        </w:tc>
      </w:tr>
    </w:tbl>
    <w:p w14:paraId="41A5E876" w14:textId="34667085" w:rsidR="00DB3FAC" w:rsidRDefault="00DB3FAC" w:rsidP="008841F0">
      <w:pPr>
        <w:spacing w:after="120"/>
        <w:rPr>
          <w:lang w:eastAsia="zh-CN"/>
        </w:rPr>
      </w:pPr>
    </w:p>
    <w:p w14:paraId="58F768CB" w14:textId="6F2D41C7" w:rsidR="00867214" w:rsidRPr="008938D4" w:rsidRDefault="00867214" w:rsidP="008841F0">
      <w:pPr>
        <w:spacing w:after="120"/>
        <w:rPr>
          <w:lang w:eastAsia="zh-CN"/>
        </w:rPr>
      </w:pPr>
      <w:r w:rsidRPr="008938D4">
        <w:rPr>
          <w:lang w:eastAsia="zh-CN"/>
        </w:rPr>
        <w:t>A</w:t>
      </w:r>
      <w:r w:rsidRPr="001C6DD0">
        <w:rPr>
          <w:lang w:eastAsia="zh-CN"/>
        </w:rPr>
        <w:t xml:space="preserve">nd </w:t>
      </w:r>
      <w:r w:rsidRPr="004558A4">
        <w:rPr>
          <w:lang w:eastAsia="zh-CN"/>
        </w:rPr>
        <w:t>as o</w:t>
      </w:r>
      <w:r w:rsidRPr="000838DC">
        <w:rPr>
          <w:lang w:eastAsia="zh-CN"/>
        </w:rPr>
        <w:t xml:space="preserve">bserved from section 2.1, SA2 has concluded that </w:t>
      </w:r>
      <w:proofErr w:type="spellStart"/>
      <w:r w:rsidR="008800CF" w:rsidRPr="00B266F3">
        <w:t>gNB</w:t>
      </w:r>
      <w:proofErr w:type="spellEnd"/>
      <w:r w:rsidR="008800CF" w:rsidRPr="00B266F3">
        <w:t xml:space="preserve"> /</w:t>
      </w:r>
      <w:proofErr w:type="spellStart"/>
      <w:r w:rsidR="008800CF" w:rsidRPr="00B266F3">
        <w:t>eNB</w:t>
      </w:r>
      <w:proofErr w:type="spellEnd"/>
      <w:r w:rsidR="008800CF" w:rsidRPr="00B266F3">
        <w:t xml:space="preserve"> IP address change due to feeder link switch can be supported using existing N2 and S1 procedures</w:t>
      </w:r>
      <w:r w:rsidR="00046B26" w:rsidRPr="00B266F3">
        <w:t xml:space="preserve">. </w:t>
      </w:r>
    </w:p>
    <w:p w14:paraId="4E0F7225" w14:textId="6C997EB5" w:rsidR="005859A7" w:rsidRDefault="00155AB1" w:rsidP="008841F0">
      <w:pPr>
        <w:spacing w:after="120"/>
        <w:rPr>
          <w:lang w:eastAsia="zh-CN"/>
        </w:rPr>
      </w:pPr>
      <w:r>
        <w:rPr>
          <w:lang w:eastAsia="zh-CN"/>
        </w:rPr>
        <w:t xml:space="preserve">For NG interface, as specified in TS 38.412, </w:t>
      </w:r>
      <w:r w:rsidR="00C1428E">
        <w:rPr>
          <w:lang w:eastAsia="zh-CN"/>
        </w:rPr>
        <w:t>multiple TNL association ca</w:t>
      </w:r>
      <w:r w:rsidR="00AE2CF9">
        <w:rPr>
          <w:lang w:eastAsia="zh-CN"/>
        </w:rPr>
        <w:t xml:space="preserve">n be bound to one </w:t>
      </w:r>
      <w:r w:rsidR="005859A7">
        <w:rPr>
          <w:lang w:eastAsia="zh-CN"/>
        </w:rPr>
        <w:t>NG</w:t>
      </w:r>
      <w:r w:rsidR="00AE2CF9">
        <w:rPr>
          <w:lang w:eastAsia="zh-CN"/>
        </w:rPr>
        <w:t xml:space="preserve"> interface and it is eas</w:t>
      </w:r>
      <w:r w:rsidR="003410F1">
        <w:rPr>
          <w:lang w:eastAsia="zh-CN"/>
        </w:rPr>
        <w:t>ily</w:t>
      </w:r>
      <w:r w:rsidR="00AE2CF9">
        <w:rPr>
          <w:lang w:eastAsia="zh-CN"/>
        </w:rPr>
        <w:t xml:space="preserve"> using a new TNL association to replace the old one. </w:t>
      </w:r>
      <w:r w:rsidR="002C285B">
        <w:rPr>
          <w:lang w:eastAsia="zh-CN"/>
        </w:rPr>
        <w:t xml:space="preserve">Another </w:t>
      </w:r>
      <w:r w:rsidR="00AE2CF9">
        <w:rPr>
          <w:lang w:eastAsia="zh-CN"/>
        </w:rPr>
        <w:t xml:space="preserve">solution is establishing a new </w:t>
      </w:r>
      <w:r w:rsidR="005859A7">
        <w:rPr>
          <w:lang w:eastAsia="zh-CN"/>
        </w:rPr>
        <w:t xml:space="preserve">NG </w:t>
      </w:r>
      <w:r w:rsidR="00AE2CF9">
        <w:rPr>
          <w:lang w:eastAsia="zh-CN"/>
        </w:rPr>
        <w:t>interface to the same AMF</w:t>
      </w:r>
      <w:r w:rsidR="005859A7">
        <w:rPr>
          <w:lang w:eastAsia="zh-CN"/>
        </w:rPr>
        <w:t xml:space="preserve"> pool</w:t>
      </w:r>
      <w:r w:rsidR="00AE2CF9">
        <w:rPr>
          <w:lang w:eastAsia="zh-CN"/>
        </w:rPr>
        <w:t xml:space="preserve"> with the </w:t>
      </w:r>
      <w:r w:rsidR="00AE2CF9" w:rsidRPr="00414CB7">
        <w:rPr>
          <w:i/>
          <w:iCs/>
        </w:rPr>
        <w:t>UE Retention Information</w:t>
      </w:r>
      <w:r w:rsidR="00AE2CF9" w:rsidRPr="00E71D42">
        <w:t xml:space="preserve"> IE</w:t>
      </w:r>
      <w:r w:rsidR="00AE2CF9">
        <w:t xml:space="preserve">, so that all UE context can be kept and reused by the new </w:t>
      </w:r>
      <w:r w:rsidR="005859A7">
        <w:t>NG</w:t>
      </w:r>
      <w:r w:rsidR="00AE2CF9">
        <w:t xml:space="preserve"> interface</w:t>
      </w:r>
      <w:r w:rsidR="00AE2CF9">
        <w:rPr>
          <w:lang w:eastAsia="zh-CN"/>
        </w:rPr>
        <w:t xml:space="preserve">. </w:t>
      </w:r>
    </w:p>
    <w:p w14:paraId="2D32222D" w14:textId="6A2CD39B" w:rsidR="00724D83" w:rsidRDefault="00C06040" w:rsidP="008841F0">
      <w:pPr>
        <w:spacing w:after="120"/>
        <w:rPr>
          <w:lang w:eastAsia="zh-CN"/>
        </w:rPr>
      </w:pPr>
      <w:r w:rsidRPr="00C06040">
        <w:rPr>
          <w:lang w:eastAsia="zh-CN"/>
        </w:rPr>
        <w:t xml:space="preserve">For the AMF change case, </w:t>
      </w:r>
      <w:r w:rsidR="005859A7">
        <w:rPr>
          <w:lang w:eastAsia="zh-CN"/>
        </w:rPr>
        <w:t>NG-Flex TS 38.401 is always possible</w:t>
      </w:r>
      <w:r w:rsidR="003C6023">
        <w:rPr>
          <w:lang w:eastAsia="zh-CN"/>
        </w:rPr>
        <w:t xml:space="preserve"> and also applicable in same AMF pool</w:t>
      </w:r>
      <w:r w:rsidRPr="00C06040">
        <w:rPr>
          <w:lang w:eastAsia="zh-CN"/>
        </w:rPr>
        <w:t xml:space="preserve">. </w:t>
      </w:r>
      <w:r w:rsidR="003C6023">
        <w:rPr>
          <w:lang w:eastAsia="zh-CN"/>
        </w:rPr>
        <w:t>I</w:t>
      </w:r>
      <w:r w:rsidRPr="00C06040">
        <w:rPr>
          <w:lang w:eastAsia="zh-CN"/>
        </w:rPr>
        <w:t>t is always allow</w:t>
      </w:r>
      <w:r w:rsidR="003C6023">
        <w:rPr>
          <w:lang w:eastAsia="zh-CN"/>
        </w:rPr>
        <w:t>ing</w:t>
      </w:r>
      <w:r w:rsidRPr="00C06040">
        <w:rPr>
          <w:lang w:eastAsia="zh-CN"/>
        </w:rPr>
        <w:t xml:space="preserve"> to setup</w:t>
      </w:r>
      <w:r w:rsidR="003C6023">
        <w:rPr>
          <w:lang w:eastAsia="zh-CN"/>
        </w:rPr>
        <w:t xml:space="preserve"> a </w:t>
      </w:r>
      <w:r w:rsidRPr="00C06040">
        <w:rPr>
          <w:lang w:eastAsia="zh-CN"/>
        </w:rPr>
        <w:t>new NG interface. Also, it is possible to trigger the CN based handover and/or the release procedure towards UEs to trigger connect to another AMF.</w:t>
      </w:r>
    </w:p>
    <w:p w14:paraId="5B5203B9" w14:textId="6F7EA8A7" w:rsidR="003C6023" w:rsidRDefault="003C6023" w:rsidP="008841F0">
      <w:pPr>
        <w:spacing w:after="120"/>
        <w:rPr>
          <w:lang w:eastAsia="zh-CN"/>
        </w:rPr>
      </w:pPr>
      <w:r>
        <w:rPr>
          <w:lang w:eastAsia="zh-CN"/>
        </w:rPr>
        <w:t xml:space="preserve">With regards to SA2 LS, all </w:t>
      </w:r>
      <w:r w:rsidR="00766441">
        <w:rPr>
          <w:lang w:eastAsia="zh-CN"/>
        </w:rPr>
        <w:t xml:space="preserve">these </w:t>
      </w:r>
      <w:r>
        <w:rPr>
          <w:lang w:eastAsia="zh-CN"/>
        </w:rPr>
        <w:t>solution</w:t>
      </w:r>
      <w:r w:rsidR="00766441">
        <w:rPr>
          <w:lang w:eastAsia="zh-CN"/>
        </w:rPr>
        <w:t>s</w:t>
      </w:r>
      <w:r>
        <w:rPr>
          <w:lang w:eastAsia="zh-CN"/>
        </w:rPr>
        <w:t xml:space="preserve"> are applicable to </w:t>
      </w:r>
      <w:proofErr w:type="spellStart"/>
      <w:r>
        <w:rPr>
          <w:lang w:eastAsia="zh-CN"/>
        </w:rPr>
        <w:t>eNB</w:t>
      </w:r>
      <w:proofErr w:type="spellEnd"/>
      <w:r>
        <w:rPr>
          <w:lang w:eastAsia="zh-CN"/>
        </w:rPr>
        <w:t xml:space="preserve">/MME, when existing. </w:t>
      </w:r>
    </w:p>
    <w:p w14:paraId="4166CA4C" w14:textId="01624DCC" w:rsidR="003C6023" w:rsidRPr="003C6023" w:rsidRDefault="00B07688" w:rsidP="003C6023">
      <w:pPr>
        <w:pStyle w:val="Proposal"/>
        <w:numPr>
          <w:ilvl w:val="0"/>
          <w:numId w:val="5"/>
        </w:numPr>
        <w:rPr>
          <w:rFonts w:eastAsiaTheme="minorEastAsia"/>
          <w:lang w:eastAsia="zh-CN"/>
        </w:rPr>
      </w:pPr>
      <w:r>
        <w:rPr>
          <w:rFonts w:eastAsiaTheme="minorEastAsia"/>
          <w:lang w:eastAsia="zh-CN"/>
        </w:rPr>
        <w:t>RAN3 to confirm that e</w:t>
      </w:r>
      <w:r w:rsidR="00C1428E">
        <w:rPr>
          <w:rFonts w:eastAsiaTheme="minorEastAsia"/>
          <w:lang w:eastAsia="zh-CN"/>
        </w:rPr>
        <w:t xml:space="preserve">xisting procedures can </w:t>
      </w:r>
      <w:r w:rsidR="003C6023">
        <w:rPr>
          <w:rFonts w:eastAsiaTheme="minorEastAsia"/>
          <w:lang w:eastAsia="zh-CN"/>
        </w:rPr>
        <w:t xml:space="preserve">be </w:t>
      </w:r>
      <w:r w:rsidR="00C1428E">
        <w:rPr>
          <w:rFonts w:eastAsiaTheme="minorEastAsia"/>
          <w:lang w:eastAsia="zh-CN"/>
        </w:rPr>
        <w:t>support</w:t>
      </w:r>
      <w:r w:rsidR="003C6023">
        <w:rPr>
          <w:rFonts w:eastAsiaTheme="minorEastAsia"/>
          <w:lang w:eastAsia="zh-CN"/>
        </w:rPr>
        <w:t>ed</w:t>
      </w:r>
      <w:r w:rsidR="00C1428E">
        <w:rPr>
          <w:rFonts w:eastAsiaTheme="minorEastAsia"/>
          <w:lang w:eastAsia="zh-CN"/>
        </w:rPr>
        <w:t xml:space="preserve"> </w:t>
      </w:r>
      <w:r w:rsidR="003C6023">
        <w:rPr>
          <w:rFonts w:eastAsiaTheme="minorEastAsia"/>
          <w:lang w:eastAsia="zh-CN"/>
        </w:rPr>
        <w:t xml:space="preserve">by </w:t>
      </w:r>
      <w:r w:rsidR="00C1428E">
        <w:rPr>
          <w:rFonts w:eastAsiaTheme="minorEastAsia"/>
          <w:lang w:eastAsia="zh-CN"/>
        </w:rPr>
        <w:t xml:space="preserve">the </w:t>
      </w:r>
      <w:proofErr w:type="spellStart"/>
      <w:r w:rsidR="00C1428E">
        <w:rPr>
          <w:rFonts w:eastAsiaTheme="minorEastAsia"/>
          <w:lang w:eastAsia="zh-CN"/>
        </w:rPr>
        <w:t>gNB</w:t>
      </w:r>
      <w:proofErr w:type="spellEnd"/>
      <w:r w:rsidR="00C1428E">
        <w:rPr>
          <w:rFonts w:eastAsiaTheme="minorEastAsia"/>
          <w:lang w:eastAsia="zh-CN"/>
        </w:rPr>
        <w:t xml:space="preserve"> in feeder link switch.</w:t>
      </w:r>
      <w:r w:rsidR="0024605D">
        <w:rPr>
          <w:rFonts w:eastAsiaTheme="minorEastAsia"/>
          <w:lang w:eastAsia="zh-CN"/>
        </w:rPr>
        <w:t xml:space="preserve"> And </w:t>
      </w:r>
      <w:r w:rsidR="00B851E2">
        <w:rPr>
          <w:rFonts w:eastAsiaTheme="minorEastAsia"/>
          <w:lang w:eastAsia="zh-CN"/>
        </w:rPr>
        <w:t xml:space="preserve">for AMF change case, </w:t>
      </w:r>
      <w:r w:rsidR="0040632E">
        <w:rPr>
          <w:rFonts w:eastAsiaTheme="minorEastAsia"/>
          <w:lang w:eastAsia="zh-CN"/>
        </w:rPr>
        <w:t xml:space="preserve">the </w:t>
      </w:r>
      <w:r w:rsidR="0024605D">
        <w:rPr>
          <w:rFonts w:eastAsiaTheme="minorEastAsia" w:hint="eastAsia"/>
          <w:lang w:eastAsia="zh-CN"/>
        </w:rPr>
        <w:t>RAN</w:t>
      </w:r>
      <w:r w:rsidR="0024605D">
        <w:rPr>
          <w:rFonts w:eastAsiaTheme="minorEastAsia"/>
          <w:lang w:eastAsia="zh-CN"/>
        </w:rPr>
        <w:t xml:space="preserve"> can trigger the </w:t>
      </w:r>
      <w:r w:rsidR="006F360D">
        <w:rPr>
          <w:rFonts w:eastAsiaTheme="minorEastAsia"/>
          <w:lang w:eastAsia="zh-CN"/>
        </w:rPr>
        <w:t xml:space="preserve">NG handover or UE context release procedure </w:t>
      </w:r>
      <w:r w:rsidR="005C06DD">
        <w:rPr>
          <w:rFonts w:eastAsiaTheme="minorEastAsia"/>
          <w:lang w:eastAsia="zh-CN"/>
        </w:rPr>
        <w:t>for its served UE</w:t>
      </w:r>
      <w:r w:rsidR="00E43CE9">
        <w:rPr>
          <w:rFonts w:eastAsiaTheme="minorEastAsia"/>
          <w:lang w:eastAsia="zh-CN"/>
        </w:rPr>
        <w:t xml:space="preserve"> as legacy</w:t>
      </w:r>
      <w:r w:rsidR="005C06DD">
        <w:rPr>
          <w:rFonts w:eastAsiaTheme="minorEastAsia"/>
          <w:lang w:eastAsia="zh-CN"/>
        </w:rPr>
        <w:t xml:space="preserve">. </w:t>
      </w:r>
    </w:p>
    <w:p w14:paraId="35A4569B" w14:textId="77777777" w:rsidR="00751B39" w:rsidRDefault="00751B39" w:rsidP="008841F0">
      <w:pPr>
        <w:spacing w:after="120"/>
        <w:rPr>
          <w:lang w:eastAsia="zh-CN"/>
        </w:rPr>
      </w:pPr>
    </w:p>
    <w:p w14:paraId="699005C7" w14:textId="0C96BEF3" w:rsidR="00CC7A95" w:rsidRDefault="00CC7A95" w:rsidP="00CC7A95">
      <w:pPr>
        <w:pStyle w:val="Heading2"/>
      </w:pPr>
      <w:r>
        <w:t>2.</w:t>
      </w:r>
      <w:r w:rsidR="00D3174B">
        <w:t>2</w:t>
      </w:r>
      <w:r>
        <w:tab/>
      </w:r>
      <w:r w:rsidR="006D3F9A" w:rsidRPr="006D3F9A">
        <w:t>INACTIVE supporting</w:t>
      </w:r>
    </w:p>
    <w:p w14:paraId="1684D7CF" w14:textId="0E83B312" w:rsidR="0058238C" w:rsidRDefault="006D3F9A" w:rsidP="006D3F9A">
      <w:pPr>
        <w:spacing w:after="120"/>
        <w:rPr>
          <w:lang w:eastAsia="zh-CN"/>
        </w:rPr>
      </w:pPr>
      <w:r>
        <w:rPr>
          <w:lang w:eastAsia="zh-CN"/>
        </w:rPr>
        <w:t xml:space="preserve">The </w:t>
      </w:r>
      <w:r w:rsidR="00784FD5">
        <w:rPr>
          <w:lang w:eastAsia="zh-CN"/>
        </w:rPr>
        <w:t xml:space="preserve">paging and </w:t>
      </w:r>
      <w:r w:rsidR="00146EFF">
        <w:rPr>
          <w:lang w:eastAsia="zh-CN"/>
        </w:rPr>
        <w:t xml:space="preserve">UE context </w:t>
      </w:r>
      <w:r w:rsidR="00B427FF">
        <w:rPr>
          <w:lang w:eastAsia="zh-CN"/>
        </w:rPr>
        <w:t xml:space="preserve">relocation for </w:t>
      </w:r>
      <w:r>
        <w:rPr>
          <w:lang w:eastAsia="zh-CN"/>
        </w:rPr>
        <w:t xml:space="preserve">INACTIVE </w:t>
      </w:r>
      <w:r w:rsidR="00B427FF">
        <w:rPr>
          <w:lang w:eastAsia="zh-CN"/>
        </w:rPr>
        <w:t>UEs</w:t>
      </w:r>
      <w:r>
        <w:rPr>
          <w:lang w:eastAsia="zh-CN"/>
        </w:rPr>
        <w:t xml:space="preserve"> </w:t>
      </w:r>
      <w:r w:rsidR="00375BD0">
        <w:rPr>
          <w:lang w:eastAsia="zh-CN"/>
        </w:rPr>
        <w:t>are relying on</w:t>
      </w:r>
      <w:r>
        <w:rPr>
          <w:lang w:eastAsia="zh-CN"/>
        </w:rPr>
        <w:t xml:space="preserve"> </w:t>
      </w:r>
      <w:r w:rsidR="00375BD0">
        <w:rPr>
          <w:lang w:eastAsia="zh-CN"/>
        </w:rPr>
        <w:t xml:space="preserve">the </w:t>
      </w:r>
      <w:proofErr w:type="spellStart"/>
      <w:r>
        <w:rPr>
          <w:lang w:eastAsia="zh-CN"/>
        </w:rPr>
        <w:t>Xn</w:t>
      </w:r>
      <w:proofErr w:type="spellEnd"/>
      <w:r>
        <w:rPr>
          <w:lang w:eastAsia="zh-CN"/>
        </w:rPr>
        <w:t xml:space="preserve"> interface. </w:t>
      </w:r>
      <w:r w:rsidR="00E71305">
        <w:rPr>
          <w:lang w:eastAsia="zh-CN"/>
        </w:rPr>
        <w:t xml:space="preserve">Due to the satellite mobility </w:t>
      </w:r>
      <w:r w:rsidR="00BA3E85">
        <w:rPr>
          <w:lang w:eastAsia="zh-CN"/>
        </w:rPr>
        <w:t>when</w:t>
      </w:r>
      <w:r>
        <w:rPr>
          <w:lang w:eastAsia="zh-CN"/>
        </w:rPr>
        <w:t xml:space="preserve"> there is no </w:t>
      </w:r>
      <w:proofErr w:type="spellStart"/>
      <w:r>
        <w:rPr>
          <w:lang w:eastAsia="zh-CN"/>
        </w:rPr>
        <w:t>Xn</w:t>
      </w:r>
      <w:proofErr w:type="spellEnd"/>
      <w:r>
        <w:rPr>
          <w:lang w:eastAsia="zh-CN"/>
        </w:rPr>
        <w:t xml:space="preserve"> interface between the UE’s last serving </w:t>
      </w:r>
      <w:proofErr w:type="spellStart"/>
      <w:r>
        <w:rPr>
          <w:lang w:eastAsia="zh-CN"/>
        </w:rPr>
        <w:t>gNB</w:t>
      </w:r>
      <w:proofErr w:type="spellEnd"/>
      <w:r>
        <w:rPr>
          <w:lang w:eastAsia="zh-CN"/>
        </w:rPr>
        <w:t xml:space="preserve"> and the UE’s current camped </w:t>
      </w:r>
      <w:proofErr w:type="spellStart"/>
      <w:r>
        <w:rPr>
          <w:lang w:eastAsia="zh-CN"/>
        </w:rPr>
        <w:t>gNB</w:t>
      </w:r>
      <w:proofErr w:type="spellEnd"/>
      <w:r>
        <w:rPr>
          <w:lang w:eastAsia="zh-CN"/>
        </w:rPr>
        <w:t xml:space="preserve">, the RAN paging would fail. </w:t>
      </w:r>
    </w:p>
    <w:p w14:paraId="7F20BB43" w14:textId="5D42B3D1" w:rsidR="0058238C" w:rsidRDefault="00260311" w:rsidP="006D3F9A">
      <w:pPr>
        <w:spacing w:after="120"/>
        <w:rPr>
          <w:lang w:eastAsia="zh-CN"/>
        </w:rPr>
      </w:pPr>
      <w:r>
        <w:rPr>
          <w:lang w:eastAsia="zh-CN"/>
        </w:rPr>
        <w:t xml:space="preserve">To solve this problem, </w:t>
      </w:r>
      <w:r w:rsidR="00A236B4">
        <w:rPr>
          <w:lang w:eastAsia="zh-CN"/>
        </w:rPr>
        <w:t xml:space="preserve">at </w:t>
      </w:r>
      <w:r>
        <w:rPr>
          <w:lang w:eastAsia="zh-CN"/>
        </w:rPr>
        <w:t>l</w:t>
      </w:r>
      <w:r w:rsidR="006D3F9A">
        <w:rPr>
          <w:lang w:eastAsia="zh-CN"/>
        </w:rPr>
        <w:t>ast meeting</w:t>
      </w:r>
      <w:r w:rsidR="0058238C">
        <w:rPr>
          <w:lang w:eastAsia="zh-CN"/>
        </w:rPr>
        <w:t xml:space="preserve"> </w:t>
      </w:r>
      <w:r w:rsidR="00A236B4">
        <w:rPr>
          <w:lang w:eastAsia="zh-CN"/>
        </w:rPr>
        <w:t>one proposal</w:t>
      </w:r>
      <w:r w:rsidR="00DB4385">
        <w:rPr>
          <w:lang w:eastAsia="zh-CN"/>
        </w:rPr>
        <w:t xml:space="preserve"> in</w:t>
      </w:r>
      <w:r w:rsidR="0058238C">
        <w:rPr>
          <w:lang w:eastAsia="zh-CN"/>
        </w:rPr>
        <w:t xml:space="preserve"> </w:t>
      </w:r>
      <w:r w:rsidR="0058238C">
        <w:rPr>
          <w:lang w:eastAsia="zh-CN"/>
        </w:rPr>
        <w:fldChar w:fldCharType="begin"/>
      </w:r>
      <w:r w:rsidR="0058238C">
        <w:rPr>
          <w:lang w:eastAsia="zh-CN"/>
        </w:rPr>
        <w:instrText xml:space="preserve"> REF _Ref173439977 \r \h </w:instrText>
      </w:r>
      <w:r w:rsidR="0058238C">
        <w:rPr>
          <w:lang w:eastAsia="zh-CN"/>
        </w:rPr>
      </w:r>
      <w:r w:rsidR="0058238C">
        <w:rPr>
          <w:lang w:eastAsia="zh-CN"/>
        </w:rPr>
        <w:fldChar w:fldCharType="separate"/>
      </w:r>
      <w:r w:rsidR="0058238C">
        <w:rPr>
          <w:lang w:eastAsia="zh-CN"/>
        </w:rPr>
        <w:t>[3]</w:t>
      </w:r>
      <w:r w:rsidR="0058238C">
        <w:rPr>
          <w:lang w:eastAsia="zh-CN"/>
        </w:rPr>
        <w:fldChar w:fldCharType="end"/>
      </w:r>
      <w:r w:rsidR="006D3F9A">
        <w:rPr>
          <w:lang w:eastAsia="zh-CN"/>
        </w:rPr>
        <w:t xml:space="preserve"> </w:t>
      </w:r>
      <w:r w:rsidR="00E4635B">
        <w:rPr>
          <w:lang w:eastAsia="zh-CN"/>
        </w:rPr>
        <w:t>is that</w:t>
      </w:r>
      <w:r w:rsidR="006D3F9A">
        <w:rPr>
          <w:lang w:eastAsia="zh-CN"/>
        </w:rPr>
        <w:t xml:space="preserve"> the last serving </w:t>
      </w:r>
      <w:proofErr w:type="spellStart"/>
      <w:r w:rsidR="006D3F9A">
        <w:rPr>
          <w:lang w:eastAsia="zh-CN"/>
        </w:rPr>
        <w:t>gNB</w:t>
      </w:r>
      <w:proofErr w:type="spellEnd"/>
      <w:r w:rsidR="006D3F9A">
        <w:rPr>
          <w:lang w:eastAsia="zh-CN"/>
        </w:rPr>
        <w:t xml:space="preserve"> </w:t>
      </w:r>
      <w:r w:rsidR="00E4635B">
        <w:rPr>
          <w:lang w:eastAsia="zh-CN"/>
        </w:rPr>
        <w:t>can</w:t>
      </w:r>
      <w:r w:rsidR="006D3F9A">
        <w:rPr>
          <w:lang w:eastAsia="zh-CN"/>
        </w:rPr>
        <w:t xml:space="preserve"> proactively push the UE context to the next satellite</w:t>
      </w:r>
      <w:r w:rsidR="000A50E5">
        <w:rPr>
          <w:lang w:eastAsia="zh-CN"/>
        </w:rPr>
        <w:t xml:space="preserve"> (we call it </w:t>
      </w:r>
      <w:r w:rsidR="00274214">
        <w:rPr>
          <w:lang w:eastAsia="zh-CN"/>
        </w:rPr>
        <w:t>candi</w:t>
      </w:r>
      <w:r w:rsidR="00B85B56">
        <w:rPr>
          <w:lang w:eastAsia="zh-CN"/>
        </w:rPr>
        <w:t>d</w:t>
      </w:r>
      <w:r w:rsidR="00274214">
        <w:rPr>
          <w:lang w:eastAsia="zh-CN"/>
        </w:rPr>
        <w:t xml:space="preserve">ate </w:t>
      </w:r>
      <w:proofErr w:type="spellStart"/>
      <w:r w:rsidR="000A50E5">
        <w:rPr>
          <w:lang w:eastAsia="zh-CN"/>
        </w:rPr>
        <w:t>gNB</w:t>
      </w:r>
      <w:proofErr w:type="spellEnd"/>
      <w:r w:rsidR="000A50E5">
        <w:rPr>
          <w:lang w:eastAsia="zh-CN"/>
        </w:rPr>
        <w:t xml:space="preserve"> in </w:t>
      </w:r>
      <w:r w:rsidR="0058238C">
        <w:rPr>
          <w:lang w:eastAsia="zh-CN"/>
        </w:rPr>
        <w:t>our following</w:t>
      </w:r>
      <w:r w:rsidR="000A50E5">
        <w:rPr>
          <w:lang w:eastAsia="zh-CN"/>
        </w:rPr>
        <w:t xml:space="preserve"> analysis)</w:t>
      </w:r>
      <w:r w:rsidR="006D3F9A">
        <w:rPr>
          <w:lang w:eastAsia="zh-CN"/>
        </w:rPr>
        <w:t xml:space="preserve">. </w:t>
      </w:r>
      <w:r w:rsidR="000A50E5">
        <w:rPr>
          <w:lang w:eastAsia="zh-CN"/>
        </w:rPr>
        <w:t>But in our view there exist</w:t>
      </w:r>
      <w:r w:rsidR="00EE6836">
        <w:rPr>
          <w:lang w:eastAsia="zh-CN"/>
        </w:rPr>
        <w:t>s</w:t>
      </w:r>
      <w:r w:rsidR="000A50E5">
        <w:rPr>
          <w:lang w:eastAsia="zh-CN"/>
        </w:rPr>
        <w:t xml:space="preserve"> </w:t>
      </w:r>
      <w:r w:rsidR="0058238C">
        <w:rPr>
          <w:lang w:eastAsia="zh-CN"/>
        </w:rPr>
        <w:t xml:space="preserve">the following </w:t>
      </w:r>
      <w:r w:rsidR="000A50E5">
        <w:rPr>
          <w:lang w:eastAsia="zh-CN"/>
        </w:rPr>
        <w:t>prob</w:t>
      </w:r>
      <w:r w:rsidR="0058238C">
        <w:rPr>
          <w:lang w:eastAsia="zh-CN"/>
        </w:rPr>
        <w:t>lem</w:t>
      </w:r>
      <w:r w:rsidR="000A50E5">
        <w:rPr>
          <w:lang w:eastAsia="zh-CN"/>
        </w:rPr>
        <w:t xml:space="preserve"> for pushing the UE context: </w:t>
      </w:r>
    </w:p>
    <w:p w14:paraId="33A45071" w14:textId="62F93623" w:rsidR="000A50E5" w:rsidRDefault="0058238C" w:rsidP="006D3F9A">
      <w:pPr>
        <w:spacing w:after="120"/>
        <w:rPr>
          <w:lang w:eastAsia="zh-CN"/>
        </w:rPr>
      </w:pPr>
      <w:r>
        <w:rPr>
          <w:lang w:eastAsia="zh-CN"/>
        </w:rPr>
        <w:t>When the INACTIVE UE resuming connection, the</w:t>
      </w:r>
      <w:r w:rsidR="000A50E5">
        <w:rPr>
          <w:lang w:eastAsia="zh-CN"/>
        </w:rPr>
        <w:t xml:space="preserve"> UE’s verification is executed by the </w:t>
      </w:r>
      <w:r w:rsidR="00B85B56">
        <w:rPr>
          <w:lang w:eastAsia="zh-CN"/>
        </w:rPr>
        <w:t xml:space="preserve">candidate </w:t>
      </w:r>
      <w:proofErr w:type="spellStart"/>
      <w:r w:rsidR="000A50E5">
        <w:rPr>
          <w:lang w:eastAsia="zh-CN"/>
        </w:rPr>
        <w:t>gNB</w:t>
      </w:r>
      <w:proofErr w:type="spellEnd"/>
      <w:r w:rsidR="000A50E5">
        <w:rPr>
          <w:lang w:eastAsia="zh-CN"/>
        </w:rPr>
        <w:t xml:space="preserve"> via comparing the </w:t>
      </w:r>
      <w:proofErr w:type="spellStart"/>
      <w:r w:rsidR="000A50E5">
        <w:rPr>
          <w:lang w:eastAsia="zh-CN"/>
        </w:rPr>
        <w:t>shortMAC</w:t>
      </w:r>
      <w:proofErr w:type="spellEnd"/>
      <w:r w:rsidR="000A50E5">
        <w:rPr>
          <w:lang w:eastAsia="zh-CN"/>
        </w:rPr>
        <w:t xml:space="preserve">-I reported by the UE’s </w:t>
      </w:r>
      <w:proofErr w:type="spellStart"/>
      <w:r w:rsidR="000A50E5" w:rsidRPr="0058238C">
        <w:rPr>
          <w:i/>
          <w:lang w:eastAsia="zh-CN"/>
        </w:rPr>
        <w:t>RRCResumeRequest</w:t>
      </w:r>
      <w:proofErr w:type="spellEnd"/>
      <w:r w:rsidR="000A50E5">
        <w:rPr>
          <w:lang w:eastAsia="zh-CN"/>
        </w:rPr>
        <w:t xml:space="preserve"> and included in the RETRIEVE UE CONTEXT RE</w:t>
      </w:r>
      <w:r w:rsidR="00EE6836">
        <w:rPr>
          <w:lang w:eastAsia="zh-CN"/>
        </w:rPr>
        <w:t>Q</w:t>
      </w:r>
      <w:r w:rsidR="000A50E5">
        <w:rPr>
          <w:lang w:eastAsia="zh-CN"/>
        </w:rPr>
        <w:t xml:space="preserve">UEST, and the </w:t>
      </w:r>
      <w:proofErr w:type="spellStart"/>
      <w:r w:rsidR="000A50E5">
        <w:rPr>
          <w:lang w:eastAsia="zh-CN"/>
        </w:rPr>
        <w:t>shortMAC</w:t>
      </w:r>
      <w:proofErr w:type="spellEnd"/>
      <w:r w:rsidR="000A50E5">
        <w:rPr>
          <w:lang w:eastAsia="zh-CN"/>
        </w:rPr>
        <w:t xml:space="preserve">-I computed by itself. Specifically, the </w:t>
      </w:r>
      <w:r w:rsidR="00B85B56">
        <w:rPr>
          <w:lang w:eastAsia="zh-CN"/>
        </w:rPr>
        <w:t xml:space="preserve">candidate </w:t>
      </w:r>
      <w:proofErr w:type="spellStart"/>
      <w:r w:rsidR="000A50E5">
        <w:rPr>
          <w:lang w:eastAsia="zh-CN"/>
        </w:rPr>
        <w:t>gNB</w:t>
      </w:r>
      <w:proofErr w:type="spellEnd"/>
      <w:r w:rsidR="000A50E5">
        <w:rPr>
          <w:lang w:eastAsia="zh-CN"/>
        </w:rPr>
        <w:t xml:space="preserve"> computes the </w:t>
      </w:r>
      <w:proofErr w:type="spellStart"/>
      <w:r w:rsidR="000A50E5">
        <w:rPr>
          <w:lang w:eastAsia="zh-CN"/>
        </w:rPr>
        <w:t>shortMAC</w:t>
      </w:r>
      <w:proofErr w:type="spellEnd"/>
      <w:r w:rsidR="000A50E5">
        <w:rPr>
          <w:lang w:eastAsia="zh-CN"/>
        </w:rPr>
        <w:t xml:space="preserve">-I </w:t>
      </w:r>
      <w:r w:rsidR="00A55888">
        <w:rPr>
          <w:lang w:eastAsia="zh-CN"/>
        </w:rPr>
        <w:t xml:space="preserve">using the </w:t>
      </w:r>
      <w:proofErr w:type="spellStart"/>
      <w:r w:rsidR="00A55888" w:rsidRPr="00BF0EE0">
        <w:rPr>
          <w:i/>
          <w:lang w:eastAsia="zh-CN"/>
        </w:rPr>
        <w:t>Krrcint</w:t>
      </w:r>
      <w:proofErr w:type="spellEnd"/>
      <w:r w:rsidR="00A55888">
        <w:rPr>
          <w:lang w:eastAsia="zh-CN"/>
        </w:rPr>
        <w:t xml:space="preserve"> as the key, and the source C-RNTI, source PCI, target cell ID</w:t>
      </w:r>
      <w:r>
        <w:rPr>
          <w:lang w:eastAsia="zh-CN"/>
        </w:rPr>
        <w:t xml:space="preserve"> as the input parameters. </w:t>
      </w:r>
      <w:r w:rsidR="000A50E5">
        <w:rPr>
          <w:lang w:eastAsia="zh-CN"/>
        </w:rPr>
        <w:t xml:space="preserve">The key </w:t>
      </w:r>
      <w:proofErr w:type="spellStart"/>
      <w:r w:rsidR="000A50E5" w:rsidRPr="00BF0EE0">
        <w:rPr>
          <w:i/>
          <w:lang w:eastAsia="zh-CN"/>
        </w:rPr>
        <w:t>Krrcint</w:t>
      </w:r>
      <w:proofErr w:type="spellEnd"/>
      <w:r w:rsidR="000A50E5">
        <w:rPr>
          <w:lang w:eastAsia="zh-CN"/>
        </w:rPr>
        <w:t xml:space="preserve"> should be the key of the </w:t>
      </w:r>
      <w:proofErr w:type="spellStart"/>
      <w:r w:rsidR="000A50E5">
        <w:rPr>
          <w:lang w:eastAsia="zh-CN"/>
        </w:rPr>
        <w:t>gNB</w:t>
      </w:r>
      <w:proofErr w:type="spellEnd"/>
      <w:r w:rsidR="000A50E5">
        <w:rPr>
          <w:lang w:eastAsia="zh-CN"/>
        </w:rPr>
        <w:t xml:space="preserve"> releasing the UE to INACTIVE, i.e., the last serving </w:t>
      </w:r>
      <w:proofErr w:type="spellStart"/>
      <w:r w:rsidR="000A50E5">
        <w:rPr>
          <w:lang w:eastAsia="zh-CN"/>
        </w:rPr>
        <w:t>gNB</w:t>
      </w:r>
      <w:proofErr w:type="spellEnd"/>
      <w:r w:rsidR="000A50E5">
        <w:rPr>
          <w:lang w:eastAsia="zh-CN"/>
        </w:rPr>
        <w:t xml:space="preserve">, which is different from the </w:t>
      </w:r>
      <w:r w:rsidR="00B85B56">
        <w:rPr>
          <w:lang w:eastAsia="zh-CN"/>
        </w:rPr>
        <w:t xml:space="preserve">candidate </w:t>
      </w:r>
      <w:proofErr w:type="spellStart"/>
      <w:r w:rsidR="000A50E5">
        <w:rPr>
          <w:lang w:eastAsia="zh-CN"/>
        </w:rPr>
        <w:t>gNB</w:t>
      </w:r>
      <w:proofErr w:type="spellEnd"/>
      <w:r w:rsidR="000A50E5">
        <w:rPr>
          <w:lang w:eastAsia="zh-CN"/>
        </w:rPr>
        <w:t xml:space="preserve">. But normally the key of a </w:t>
      </w:r>
      <w:proofErr w:type="spellStart"/>
      <w:r w:rsidR="000A50E5">
        <w:rPr>
          <w:lang w:eastAsia="zh-CN"/>
        </w:rPr>
        <w:t>gNB</w:t>
      </w:r>
      <w:proofErr w:type="spellEnd"/>
      <w:r w:rsidR="000A50E5">
        <w:rPr>
          <w:lang w:eastAsia="zh-CN"/>
        </w:rPr>
        <w:t xml:space="preserve"> cannot be transfer</w:t>
      </w:r>
      <w:r>
        <w:rPr>
          <w:lang w:eastAsia="zh-CN"/>
        </w:rPr>
        <w:t>r</w:t>
      </w:r>
      <w:r w:rsidR="000A50E5">
        <w:rPr>
          <w:lang w:eastAsia="zh-CN"/>
        </w:rPr>
        <w:t xml:space="preserve">ed to another </w:t>
      </w:r>
      <w:proofErr w:type="spellStart"/>
      <w:r w:rsidR="000A50E5">
        <w:rPr>
          <w:lang w:eastAsia="zh-CN"/>
        </w:rPr>
        <w:t>gNB</w:t>
      </w:r>
      <w:proofErr w:type="spellEnd"/>
      <w:r w:rsidR="000A50E5">
        <w:rPr>
          <w:lang w:eastAsia="zh-CN"/>
        </w:rPr>
        <w:t>.</w:t>
      </w:r>
      <w:r>
        <w:rPr>
          <w:lang w:eastAsia="zh-CN"/>
        </w:rPr>
        <w:t xml:space="preserve"> Therefore, to make the context pushing solution feasible, the last serving </w:t>
      </w:r>
      <w:proofErr w:type="spellStart"/>
      <w:r>
        <w:rPr>
          <w:lang w:eastAsia="zh-CN"/>
        </w:rPr>
        <w:t>gNB</w:t>
      </w:r>
      <w:proofErr w:type="spellEnd"/>
      <w:r>
        <w:rPr>
          <w:lang w:eastAsia="zh-CN"/>
        </w:rPr>
        <w:t xml:space="preserve"> should infer all the possible target cells where the UE may resume the connection, and genera</w:t>
      </w:r>
      <w:r w:rsidR="00BF0EE0">
        <w:rPr>
          <w:lang w:eastAsia="zh-CN"/>
        </w:rPr>
        <w:t>te the possible</w:t>
      </w:r>
      <w:r>
        <w:rPr>
          <w:lang w:eastAsia="zh-CN"/>
        </w:rPr>
        <w:t xml:space="preserve"> </w:t>
      </w:r>
      <w:proofErr w:type="spellStart"/>
      <w:r>
        <w:rPr>
          <w:lang w:eastAsia="zh-CN"/>
        </w:rPr>
        <w:t>shortMAC</w:t>
      </w:r>
      <w:proofErr w:type="spellEnd"/>
      <w:r>
        <w:rPr>
          <w:lang w:eastAsia="zh-CN"/>
        </w:rPr>
        <w:t xml:space="preserve">-I </w:t>
      </w:r>
      <w:r w:rsidR="00BF0EE0">
        <w:rPr>
          <w:lang w:eastAsia="zh-CN"/>
        </w:rPr>
        <w:t xml:space="preserve">values </w:t>
      </w:r>
      <w:r>
        <w:rPr>
          <w:lang w:eastAsia="zh-CN"/>
        </w:rPr>
        <w:t xml:space="preserve">using the </w:t>
      </w:r>
      <w:proofErr w:type="spellStart"/>
      <w:r w:rsidRPr="00BF0EE0">
        <w:rPr>
          <w:i/>
          <w:lang w:eastAsia="zh-CN"/>
        </w:rPr>
        <w:t>Krrcint</w:t>
      </w:r>
      <w:proofErr w:type="spellEnd"/>
      <w:r>
        <w:rPr>
          <w:lang w:eastAsia="zh-CN"/>
        </w:rPr>
        <w:t xml:space="preserve"> </w:t>
      </w:r>
      <w:r w:rsidR="00BF0EE0">
        <w:rPr>
          <w:lang w:eastAsia="zh-CN"/>
        </w:rPr>
        <w:t xml:space="preserve">of itself </w:t>
      </w:r>
      <w:r>
        <w:rPr>
          <w:lang w:eastAsia="zh-CN"/>
        </w:rPr>
        <w:t xml:space="preserve">and </w:t>
      </w:r>
      <w:r w:rsidR="00BF0EE0">
        <w:rPr>
          <w:lang w:eastAsia="zh-CN"/>
        </w:rPr>
        <w:t xml:space="preserve">the possible </w:t>
      </w:r>
      <w:r>
        <w:rPr>
          <w:lang w:eastAsia="zh-CN"/>
        </w:rPr>
        <w:t>target cell ID</w:t>
      </w:r>
      <w:r w:rsidR="00BF0EE0">
        <w:rPr>
          <w:lang w:eastAsia="zh-CN"/>
        </w:rPr>
        <w:t>s, and send these</w:t>
      </w:r>
      <w:r>
        <w:rPr>
          <w:lang w:eastAsia="zh-CN"/>
        </w:rPr>
        <w:t xml:space="preserve"> together with the UE context to the </w:t>
      </w:r>
      <w:r w:rsidR="00B85B56">
        <w:rPr>
          <w:lang w:eastAsia="zh-CN"/>
        </w:rPr>
        <w:t xml:space="preserve">candidate </w:t>
      </w:r>
      <w:proofErr w:type="spellStart"/>
      <w:r>
        <w:rPr>
          <w:lang w:eastAsia="zh-CN"/>
        </w:rPr>
        <w:t>gNB</w:t>
      </w:r>
      <w:proofErr w:type="spellEnd"/>
      <w:r>
        <w:rPr>
          <w:lang w:eastAsia="zh-CN"/>
        </w:rPr>
        <w:t>, which is hard to be implemented and with heavy signalling overhead.</w:t>
      </w:r>
    </w:p>
    <w:p w14:paraId="2557D240" w14:textId="596E8456" w:rsidR="00A55888" w:rsidRDefault="00A55888" w:rsidP="006D3F9A">
      <w:pPr>
        <w:spacing w:after="120"/>
        <w:rPr>
          <w:lang w:eastAsia="zh-CN"/>
        </w:rPr>
      </w:pPr>
      <w:r>
        <w:rPr>
          <w:lang w:eastAsia="zh-CN"/>
        </w:rPr>
        <w:t xml:space="preserve">As an alternative, we think the INACTIVE UE’s last serving </w:t>
      </w:r>
      <w:proofErr w:type="spellStart"/>
      <w:r>
        <w:rPr>
          <w:lang w:eastAsia="zh-CN"/>
        </w:rPr>
        <w:t>gNB</w:t>
      </w:r>
      <w:proofErr w:type="spellEnd"/>
      <w:r>
        <w:rPr>
          <w:lang w:eastAsia="zh-CN"/>
        </w:rPr>
        <w:t xml:space="preserve"> can simply initialize the RAN paging for the UE, </w:t>
      </w:r>
      <w:r w:rsidRPr="00A55888">
        <w:rPr>
          <w:lang w:eastAsia="zh-CN"/>
        </w:rPr>
        <w:t xml:space="preserve">when the </w:t>
      </w:r>
      <w:proofErr w:type="spellStart"/>
      <w:r w:rsidRPr="00A55888">
        <w:rPr>
          <w:lang w:eastAsia="zh-CN"/>
        </w:rPr>
        <w:t>Xn</w:t>
      </w:r>
      <w:proofErr w:type="spellEnd"/>
      <w:r w:rsidRPr="00A55888">
        <w:rPr>
          <w:lang w:eastAsia="zh-CN"/>
        </w:rPr>
        <w:t xml:space="preserve"> interface is to be disconnected between the last serving </w:t>
      </w:r>
      <w:proofErr w:type="spellStart"/>
      <w:r w:rsidRPr="00A55888">
        <w:rPr>
          <w:lang w:eastAsia="zh-CN"/>
        </w:rPr>
        <w:t>gNB</w:t>
      </w:r>
      <w:proofErr w:type="spellEnd"/>
      <w:r w:rsidRPr="00A55888">
        <w:rPr>
          <w:lang w:eastAsia="zh-CN"/>
        </w:rPr>
        <w:t xml:space="preserve"> and a member in the </w:t>
      </w:r>
      <w:proofErr w:type="spellStart"/>
      <w:r w:rsidRPr="00A55888">
        <w:rPr>
          <w:lang w:eastAsia="zh-CN"/>
        </w:rPr>
        <w:t>gNBs</w:t>
      </w:r>
      <w:proofErr w:type="spellEnd"/>
      <w:r w:rsidRPr="00A55888">
        <w:rPr>
          <w:lang w:eastAsia="zh-CN"/>
        </w:rPr>
        <w:t xml:space="preserve"> relevant to the UE's RNA.</w:t>
      </w:r>
      <w:r>
        <w:rPr>
          <w:lang w:eastAsia="zh-CN"/>
        </w:rPr>
        <w:t xml:space="preserve"> In this way, the UE context can be guaranteed to be relocated to its current camped </w:t>
      </w:r>
      <w:proofErr w:type="spellStart"/>
      <w:r>
        <w:rPr>
          <w:lang w:eastAsia="zh-CN"/>
        </w:rPr>
        <w:t>gNB</w:t>
      </w:r>
      <w:proofErr w:type="spellEnd"/>
      <w:r>
        <w:rPr>
          <w:lang w:eastAsia="zh-CN"/>
        </w:rPr>
        <w:t xml:space="preserve">, which is the UE’s current serving </w:t>
      </w:r>
      <w:proofErr w:type="spellStart"/>
      <w:r>
        <w:rPr>
          <w:lang w:eastAsia="zh-CN"/>
        </w:rPr>
        <w:t>gNB</w:t>
      </w:r>
      <w:proofErr w:type="spellEnd"/>
      <w:r>
        <w:rPr>
          <w:lang w:eastAsia="zh-CN"/>
        </w:rPr>
        <w:t xml:space="preserve"> after the paging, and the key is also refreshed. It is proposed:</w:t>
      </w:r>
    </w:p>
    <w:p w14:paraId="0F9CB7B4" w14:textId="037DF997" w:rsidR="002A5F6D" w:rsidRPr="002A5F6D" w:rsidRDefault="00A55888" w:rsidP="00A55888">
      <w:pPr>
        <w:pStyle w:val="ListParagraph"/>
        <w:numPr>
          <w:ilvl w:val="0"/>
          <w:numId w:val="5"/>
        </w:numPr>
        <w:overflowPunct w:val="0"/>
        <w:spacing w:beforeLines="50" w:before="120"/>
        <w:textAlignment w:val="baseline"/>
        <w:rPr>
          <w:b/>
          <w:color w:val="000000" w:themeColor="text1"/>
          <w:szCs w:val="16"/>
          <w:lang w:eastAsia="zh-CN"/>
        </w:rPr>
      </w:pPr>
      <w:r w:rsidRPr="00A55888">
        <w:rPr>
          <w:b/>
          <w:color w:val="000000" w:themeColor="text1"/>
          <w:szCs w:val="16"/>
          <w:lang w:eastAsia="zh-CN"/>
        </w:rPr>
        <w:t xml:space="preserve">The UE's last serving </w:t>
      </w:r>
      <w:proofErr w:type="spellStart"/>
      <w:r w:rsidRPr="00A55888">
        <w:rPr>
          <w:b/>
          <w:color w:val="000000" w:themeColor="text1"/>
          <w:szCs w:val="16"/>
          <w:lang w:eastAsia="zh-CN"/>
        </w:rPr>
        <w:t>gNB</w:t>
      </w:r>
      <w:proofErr w:type="spellEnd"/>
      <w:r w:rsidRPr="00A55888">
        <w:rPr>
          <w:b/>
          <w:color w:val="000000" w:themeColor="text1"/>
          <w:szCs w:val="16"/>
          <w:lang w:eastAsia="zh-CN"/>
        </w:rPr>
        <w:t xml:space="preserve"> </w:t>
      </w:r>
      <w:r w:rsidR="00BE5436">
        <w:rPr>
          <w:rFonts w:hint="eastAsia"/>
          <w:b/>
          <w:color w:val="000000" w:themeColor="text1"/>
          <w:szCs w:val="16"/>
          <w:lang w:eastAsia="zh-CN"/>
        </w:rPr>
        <w:t>can</w:t>
      </w:r>
      <w:r w:rsidR="00BE5436">
        <w:rPr>
          <w:b/>
          <w:color w:val="000000" w:themeColor="text1"/>
          <w:szCs w:val="16"/>
          <w:lang w:eastAsia="zh-CN"/>
        </w:rPr>
        <w:t xml:space="preserve"> </w:t>
      </w:r>
      <w:r w:rsidR="00B6257C">
        <w:rPr>
          <w:b/>
          <w:color w:val="000000" w:themeColor="text1"/>
          <w:szCs w:val="16"/>
          <w:lang w:eastAsia="zh-CN"/>
        </w:rPr>
        <w:t xml:space="preserve">send </w:t>
      </w:r>
      <w:r w:rsidRPr="00A55888">
        <w:rPr>
          <w:b/>
          <w:color w:val="000000" w:themeColor="text1"/>
          <w:szCs w:val="16"/>
          <w:lang w:eastAsia="zh-CN"/>
        </w:rPr>
        <w:t>pag</w:t>
      </w:r>
      <w:r w:rsidR="00211E22">
        <w:rPr>
          <w:b/>
          <w:color w:val="000000" w:themeColor="text1"/>
          <w:szCs w:val="16"/>
          <w:lang w:eastAsia="zh-CN"/>
        </w:rPr>
        <w:t>ing</w:t>
      </w:r>
      <w:r w:rsidR="00B6257C">
        <w:rPr>
          <w:b/>
          <w:color w:val="000000" w:themeColor="text1"/>
          <w:szCs w:val="16"/>
          <w:lang w:eastAsia="zh-CN"/>
        </w:rPr>
        <w:t xml:space="preserve"> messages </w:t>
      </w:r>
      <w:r w:rsidR="004628A8">
        <w:rPr>
          <w:b/>
          <w:color w:val="000000" w:themeColor="text1"/>
          <w:szCs w:val="16"/>
          <w:lang w:eastAsia="zh-CN"/>
        </w:rPr>
        <w:t xml:space="preserve">to </w:t>
      </w:r>
      <w:r w:rsidR="002B3917">
        <w:rPr>
          <w:b/>
          <w:color w:val="000000" w:themeColor="text1"/>
          <w:szCs w:val="16"/>
          <w:lang w:eastAsia="zh-CN"/>
        </w:rPr>
        <w:t xml:space="preserve">candidate </w:t>
      </w:r>
      <w:proofErr w:type="spellStart"/>
      <w:r w:rsidR="009D6EF7">
        <w:rPr>
          <w:b/>
          <w:color w:val="000000" w:themeColor="text1"/>
          <w:szCs w:val="16"/>
          <w:lang w:eastAsia="zh-CN"/>
        </w:rPr>
        <w:t>gNB</w:t>
      </w:r>
      <w:proofErr w:type="spellEnd"/>
      <w:r w:rsidR="00B57D3C">
        <w:rPr>
          <w:b/>
          <w:color w:val="000000" w:themeColor="text1"/>
          <w:szCs w:val="16"/>
          <w:lang w:eastAsia="zh-CN"/>
        </w:rPr>
        <w:t>(</w:t>
      </w:r>
      <w:r w:rsidR="009D6EF7">
        <w:rPr>
          <w:b/>
          <w:color w:val="000000" w:themeColor="text1"/>
          <w:szCs w:val="16"/>
          <w:lang w:eastAsia="zh-CN"/>
        </w:rPr>
        <w:t>s</w:t>
      </w:r>
      <w:r w:rsidR="00B57D3C">
        <w:rPr>
          <w:b/>
          <w:color w:val="000000" w:themeColor="text1"/>
          <w:szCs w:val="16"/>
          <w:lang w:eastAsia="zh-CN"/>
        </w:rPr>
        <w:t>)</w:t>
      </w:r>
      <w:r w:rsidR="009D6EF7">
        <w:rPr>
          <w:b/>
          <w:color w:val="000000" w:themeColor="text1"/>
          <w:szCs w:val="16"/>
          <w:lang w:eastAsia="zh-CN"/>
        </w:rPr>
        <w:t xml:space="preserve"> </w:t>
      </w:r>
      <w:r w:rsidR="009D6EF7" w:rsidRPr="009D6EF7">
        <w:rPr>
          <w:b/>
          <w:color w:val="000000" w:themeColor="text1"/>
          <w:szCs w:val="16"/>
          <w:lang w:eastAsia="zh-CN"/>
        </w:rPr>
        <w:t>relevant to the UE's RNA</w:t>
      </w:r>
      <w:r w:rsidRPr="00A55888">
        <w:rPr>
          <w:b/>
          <w:color w:val="000000" w:themeColor="text1"/>
          <w:szCs w:val="16"/>
          <w:lang w:eastAsia="zh-CN"/>
        </w:rPr>
        <w:t xml:space="preserve">, when the </w:t>
      </w:r>
      <w:proofErr w:type="spellStart"/>
      <w:r w:rsidRPr="00A55888">
        <w:rPr>
          <w:b/>
          <w:color w:val="000000" w:themeColor="text1"/>
          <w:szCs w:val="16"/>
          <w:lang w:eastAsia="zh-CN"/>
        </w:rPr>
        <w:t>Xn</w:t>
      </w:r>
      <w:proofErr w:type="spellEnd"/>
      <w:r w:rsidRPr="00A55888">
        <w:rPr>
          <w:b/>
          <w:color w:val="000000" w:themeColor="text1"/>
          <w:szCs w:val="16"/>
          <w:lang w:eastAsia="zh-CN"/>
        </w:rPr>
        <w:t xml:space="preserve"> interface is </w:t>
      </w:r>
      <w:r w:rsidR="003D041C">
        <w:rPr>
          <w:b/>
          <w:color w:val="000000" w:themeColor="text1"/>
          <w:szCs w:val="16"/>
          <w:lang w:eastAsia="zh-CN"/>
        </w:rPr>
        <w:t xml:space="preserve">about </w:t>
      </w:r>
      <w:r w:rsidRPr="00A55888">
        <w:rPr>
          <w:b/>
          <w:color w:val="000000" w:themeColor="text1"/>
          <w:szCs w:val="16"/>
          <w:lang w:eastAsia="zh-CN"/>
        </w:rPr>
        <w:t xml:space="preserve">to be disconnected between the last serving </w:t>
      </w:r>
      <w:proofErr w:type="spellStart"/>
      <w:r w:rsidRPr="00A55888">
        <w:rPr>
          <w:b/>
          <w:color w:val="000000" w:themeColor="text1"/>
          <w:szCs w:val="16"/>
          <w:lang w:eastAsia="zh-CN"/>
        </w:rPr>
        <w:t>gNB</w:t>
      </w:r>
      <w:proofErr w:type="spellEnd"/>
      <w:r w:rsidRPr="00A55888">
        <w:rPr>
          <w:b/>
          <w:color w:val="000000" w:themeColor="text1"/>
          <w:szCs w:val="16"/>
          <w:lang w:eastAsia="zh-CN"/>
        </w:rPr>
        <w:t xml:space="preserve"> and </w:t>
      </w:r>
      <w:r w:rsidR="006E4C63">
        <w:rPr>
          <w:b/>
          <w:color w:val="000000" w:themeColor="text1"/>
          <w:szCs w:val="16"/>
          <w:lang w:eastAsia="zh-CN"/>
        </w:rPr>
        <w:t xml:space="preserve">the </w:t>
      </w:r>
      <w:r w:rsidR="00EE6836">
        <w:rPr>
          <w:b/>
          <w:color w:val="000000" w:themeColor="text1"/>
          <w:szCs w:val="16"/>
          <w:lang w:eastAsia="zh-CN"/>
        </w:rPr>
        <w:t>candidate</w:t>
      </w:r>
      <w:r w:rsidR="006E4C63">
        <w:rPr>
          <w:b/>
          <w:color w:val="000000" w:themeColor="text1"/>
          <w:szCs w:val="16"/>
          <w:lang w:eastAsia="zh-CN"/>
        </w:rPr>
        <w:t xml:space="preserve"> </w:t>
      </w:r>
      <w:proofErr w:type="spellStart"/>
      <w:r w:rsidR="006E4C63">
        <w:rPr>
          <w:b/>
          <w:color w:val="000000" w:themeColor="text1"/>
          <w:szCs w:val="16"/>
          <w:lang w:eastAsia="zh-CN"/>
        </w:rPr>
        <w:t>gNB</w:t>
      </w:r>
      <w:proofErr w:type="spellEnd"/>
      <w:r w:rsidRPr="00A55888">
        <w:rPr>
          <w:b/>
          <w:color w:val="000000" w:themeColor="text1"/>
          <w:szCs w:val="16"/>
          <w:lang w:eastAsia="zh-CN"/>
        </w:rPr>
        <w:t xml:space="preserve"> relevant to the UE's RNA.</w:t>
      </w:r>
      <w:r w:rsidR="00633893">
        <w:rPr>
          <w:b/>
          <w:color w:val="000000" w:themeColor="text1"/>
          <w:szCs w:val="16"/>
          <w:lang w:eastAsia="zh-CN"/>
        </w:rPr>
        <w:t xml:space="preserve"> </w:t>
      </w:r>
    </w:p>
    <w:p w14:paraId="0333D531" w14:textId="6F8ECCEB" w:rsidR="00136D0F" w:rsidRDefault="00136D0F" w:rsidP="00307861">
      <w:pPr>
        <w:pStyle w:val="Proposal"/>
        <w:rPr>
          <w:rFonts w:eastAsiaTheme="minorEastAsia"/>
          <w:lang w:eastAsia="zh-CN"/>
        </w:rPr>
      </w:pPr>
    </w:p>
    <w:p w14:paraId="418BA7F4" w14:textId="54770E32" w:rsidR="00231002" w:rsidRDefault="00231002" w:rsidP="00231002">
      <w:pPr>
        <w:pStyle w:val="Heading2"/>
      </w:pPr>
      <w:r>
        <w:t>2.3</w:t>
      </w:r>
      <w:r>
        <w:tab/>
      </w:r>
      <w:r w:rsidR="001658D8">
        <w:t xml:space="preserve">Update of </w:t>
      </w:r>
      <w:r>
        <w:t xml:space="preserve">Stage 2 </w:t>
      </w:r>
      <w:r w:rsidR="001658D8">
        <w:t>BLCR</w:t>
      </w:r>
    </w:p>
    <w:p w14:paraId="5A2A9CBE" w14:textId="788ED566" w:rsidR="00867214" w:rsidRDefault="00944644" w:rsidP="00F04FB0">
      <w:pPr>
        <w:rPr>
          <w:lang w:eastAsia="zh-CN"/>
        </w:rPr>
      </w:pPr>
      <w:r>
        <w:rPr>
          <w:lang w:eastAsia="zh-CN"/>
        </w:rPr>
        <w:t xml:space="preserve">The </w:t>
      </w:r>
      <w:r w:rsidR="00282027">
        <w:rPr>
          <w:lang w:eastAsia="zh-CN"/>
        </w:rPr>
        <w:t xml:space="preserve">BLCR was endorsed in </w:t>
      </w:r>
      <w:r w:rsidR="00B80EB2">
        <w:rPr>
          <w:lang w:eastAsia="zh-CN"/>
        </w:rPr>
        <w:t>[4]</w:t>
      </w:r>
      <w:r w:rsidR="00927AC6">
        <w:rPr>
          <w:lang w:eastAsia="zh-CN"/>
        </w:rPr>
        <w:t xml:space="preserve">, with good </w:t>
      </w:r>
      <w:r w:rsidR="006762F0">
        <w:rPr>
          <w:lang w:eastAsia="zh-CN"/>
        </w:rPr>
        <w:t xml:space="preserve">first phase </w:t>
      </w:r>
      <w:r w:rsidR="003C27B5">
        <w:rPr>
          <w:lang w:eastAsia="zh-CN"/>
        </w:rPr>
        <w:t xml:space="preserve">introduction </w:t>
      </w:r>
      <w:r w:rsidR="00867214">
        <w:rPr>
          <w:lang w:eastAsia="zh-CN"/>
        </w:rPr>
        <w:t xml:space="preserve">of regenerative payload. </w:t>
      </w:r>
    </w:p>
    <w:p w14:paraId="54584E8D" w14:textId="5D13853A" w:rsidR="00231002" w:rsidRDefault="002A072B" w:rsidP="00F04FB0">
      <w:pPr>
        <w:rPr>
          <w:lang w:eastAsia="zh-CN"/>
        </w:rPr>
      </w:pPr>
      <w:r>
        <w:rPr>
          <w:lang w:eastAsia="zh-CN"/>
        </w:rPr>
        <w:lastRenderedPageBreak/>
        <w:t>First</w:t>
      </w:r>
      <w:r w:rsidR="00867214">
        <w:rPr>
          <w:lang w:eastAsia="zh-CN"/>
        </w:rPr>
        <w:t xml:space="preserve"> it can be observed </w:t>
      </w:r>
      <w:r w:rsidR="001C6DD0">
        <w:rPr>
          <w:lang w:eastAsia="zh-CN"/>
        </w:rPr>
        <w:t>that</w:t>
      </w:r>
      <w:r w:rsidR="00DD13FC">
        <w:rPr>
          <w:lang w:eastAsia="zh-CN"/>
        </w:rPr>
        <w:t xml:space="preserve"> </w:t>
      </w:r>
      <w:r w:rsidR="00072D21">
        <w:rPr>
          <w:lang w:eastAsia="zh-CN"/>
        </w:rPr>
        <w:t xml:space="preserve">the detailed </w:t>
      </w:r>
      <w:r w:rsidR="00D44EC9">
        <w:rPr>
          <w:lang w:eastAsia="zh-CN"/>
        </w:rPr>
        <w:t>regenerative payload and non-regenerati</w:t>
      </w:r>
      <w:r w:rsidR="003E12FE">
        <w:rPr>
          <w:lang w:eastAsia="zh-CN"/>
        </w:rPr>
        <w:t>ve</w:t>
      </w:r>
      <w:r w:rsidR="00D44EC9">
        <w:rPr>
          <w:lang w:eastAsia="zh-CN"/>
        </w:rPr>
        <w:t xml:space="preserve"> payload </w:t>
      </w:r>
      <w:r w:rsidR="00B81358">
        <w:rPr>
          <w:lang w:eastAsia="zh-CN"/>
        </w:rPr>
        <w:t xml:space="preserve">are </w:t>
      </w:r>
      <w:r w:rsidR="00C14262">
        <w:rPr>
          <w:lang w:eastAsia="zh-CN"/>
        </w:rPr>
        <w:t xml:space="preserve">description are not </w:t>
      </w:r>
      <w:proofErr w:type="gramStart"/>
      <w:r w:rsidR="00C14262">
        <w:rPr>
          <w:lang w:eastAsia="zh-CN"/>
        </w:rPr>
        <w:t>necessary</w:t>
      </w:r>
      <w:proofErr w:type="gramEnd"/>
      <w:r w:rsidR="00C14262">
        <w:rPr>
          <w:lang w:eastAsia="zh-CN"/>
        </w:rPr>
        <w:t xml:space="preserve"> consistent, we suggest then to clarify when it appl</w:t>
      </w:r>
      <w:r w:rsidR="00F4768B">
        <w:rPr>
          <w:lang w:eastAsia="zh-CN"/>
        </w:rPr>
        <w:t>ies</w:t>
      </w:r>
      <w:r w:rsidR="00C14262">
        <w:rPr>
          <w:lang w:eastAsia="zh-CN"/>
        </w:rPr>
        <w:t xml:space="preserve"> to one only payload and nothing when it apply to both</w:t>
      </w:r>
      <w:r w:rsidR="00221A74">
        <w:rPr>
          <w:lang w:eastAsia="zh-CN"/>
        </w:rPr>
        <w:t xml:space="preserve">. </w:t>
      </w:r>
    </w:p>
    <w:p w14:paraId="505E02C7" w14:textId="515E181F" w:rsidR="00221A74" w:rsidRDefault="002A072B" w:rsidP="00F04FB0">
      <w:r>
        <w:rPr>
          <w:lang w:eastAsia="zh-CN"/>
        </w:rPr>
        <w:t>Second, there is an editor’s note to check the basic termination</w:t>
      </w:r>
      <w:r w:rsidR="000F719A">
        <w:rPr>
          <w:lang w:eastAsia="zh-CN"/>
        </w:rPr>
        <w:t xml:space="preserve"> descriptions</w:t>
      </w:r>
      <w:r>
        <w:rPr>
          <w:lang w:eastAsia="zh-CN"/>
        </w:rPr>
        <w:t xml:space="preserve"> of the regenerative payload. It </w:t>
      </w:r>
      <w:r w:rsidR="000F719A">
        <w:rPr>
          <w:lang w:eastAsia="zh-CN"/>
        </w:rPr>
        <w:t xml:space="preserve">should be updated </w:t>
      </w:r>
      <w:r w:rsidR="00CC295B">
        <w:rPr>
          <w:lang w:eastAsia="zh-CN"/>
        </w:rPr>
        <w:t xml:space="preserve">to describe that the </w:t>
      </w:r>
      <w:r w:rsidR="00D50885">
        <w:t xml:space="preserve">regenerative payload terminates the </w:t>
      </w:r>
      <w:proofErr w:type="spellStart"/>
      <w:r w:rsidR="00D50885">
        <w:t>Uu</w:t>
      </w:r>
      <w:proofErr w:type="spellEnd"/>
      <w:r w:rsidR="00D50885">
        <w:t xml:space="preserve"> interface </w:t>
      </w:r>
      <w:r w:rsidR="00D50885">
        <w:rPr>
          <w:lang w:eastAsia="zh-CN"/>
        </w:rPr>
        <w:t>towards</w:t>
      </w:r>
      <w:r w:rsidR="00D50885">
        <w:t xml:space="preserve"> the UE</w:t>
      </w:r>
      <w:r w:rsidR="00D50885">
        <w:rPr>
          <w:rFonts w:hint="eastAsia"/>
          <w:lang w:eastAsia="zh-CN"/>
        </w:rPr>
        <w:t xml:space="preserve"> </w:t>
      </w:r>
      <w:r w:rsidR="00D50885">
        <w:t xml:space="preserve">(via the service link), and terminates </w:t>
      </w:r>
      <w:r w:rsidR="00D50885">
        <w:rPr>
          <w:rFonts w:hint="eastAsia"/>
          <w:lang w:eastAsia="zh-CN"/>
        </w:rPr>
        <w:t>the NG</w:t>
      </w:r>
      <w:r w:rsidR="00D50885">
        <w:rPr>
          <w:lang w:eastAsia="zh-CN"/>
        </w:rPr>
        <w:t xml:space="preserve"> interface</w:t>
      </w:r>
      <w:r w:rsidR="00D50885">
        <w:t xml:space="preserve"> toward the 5GC (via the feeder link). </w:t>
      </w:r>
    </w:p>
    <w:p w14:paraId="21D0456A" w14:textId="5AAF3084" w:rsidR="00D50885" w:rsidRDefault="00D50885" w:rsidP="00F04FB0">
      <w:r>
        <w:t>The Annex provides our suggested changes to the stage 2 BLCR</w:t>
      </w:r>
      <w:r w:rsidR="004F755A">
        <w:t xml:space="preserve">. </w:t>
      </w:r>
    </w:p>
    <w:p w14:paraId="4CB66221" w14:textId="0CBB82F8" w:rsidR="00EB6F35" w:rsidRPr="002A5F6D" w:rsidRDefault="0024369F" w:rsidP="00B266F3">
      <w:pPr>
        <w:pStyle w:val="ListParagraph"/>
        <w:numPr>
          <w:ilvl w:val="0"/>
          <w:numId w:val="5"/>
        </w:numPr>
        <w:overflowPunct w:val="0"/>
        <w:spacing w:beforeLines="50" w:before="120"/>
        <w:textAlignment w:val="baseline"/>
        <w:rPr>
          <w:b/>
          <w:color w:val="000000" w:themeColor="text1"/>
          <w:szCs w:val="16"/>
          <w:lang w:eastAsia="zh-CN"/>
        </w:rPr>
      </w:pPr>
      <w:r>
        <w:rPr>
          <w:b/>
          <w:color w:val="000000" w:themeColor="text1"/>
          <w:szCs w:val="16"/>
          <w:lang w:eastAsia="zh-CN"/>
        </w:rPr>
        <w:t xml:space="preserve">RAN3 to agree the </w:t>
      </w:r>
      <w:r w:rsidR="00431380">
        <w:rPr>
          <w:b/>
          <w:color w:val="000000" w:themeColor="text1"/>
          <w:szCs w:val="16"/>
          <w:lang w:eastAsia="zh-CN"/>
        </w:rPr>
        <w:t xml:space="preserve">TP on the </w:t>
      </w:r>
      <w:r>
        <w:rPr>
          <w:b/>
          <w:color w:val="000000" w:themeColor="text1"/>
          <w:szCs w:val="16"/>
          <w:lang w:eastAsia="zh-CN"/>
        </w:rPr>
        <w:t>stage 2 changes in the Annex</w:t>
      </w:r>
      <w:r w:rsidR="00EB6F35" w:rsidRPr="00A55888">
        <w:rPr>
          <w:b/>
          <w:color w:val="000000" w:themeColor="text1"/>
          <w:szCs w:val="16"/>
          <w:lang w:eastAsia="zh-CN"/>
        </w:rPr>
        <w:t>.</w:t>
      </w:r>
    </w:p>
    <w:p w14:paraId="5D0CEADB" w14:textId="77777777" w:rsidR="00E90DFE" w:rsidRPr="00B266F3" w:rsidRDefault="00E90DFE" w:rsidP="00B266F3"/>
    <w:p w14:paraId="0240E1FD" w14:textId="16AFBE9C" w:rsidR="005C0A63" w:rsidRDefault="005C0A63" w:rsidP="005C0A63">
      <w:pPr>
        <w:pStyle w:val="Heading1"/>
      </w:pPr>
      <w:r>
        <w:t>3</w:t>
      </w:r>
      <w:r>
        <w:tab/>
        <w:t>Conclusion</w:t>
      </w:r>
    </w:p>
    <w:p w14:paraId="6F302CBA" w14:textId="6B5BB249" w:rsidR="005C0A63" w:rsidRDefault="00635409" w:rsidP="005C0A63">
      <w:r>
        <w:t xml:space="preserve">This contribution discusses the </w:t>
      </w:r>
      <w:r w:rsidR="0092647B">
        <w:t>regenerative payload for the NR NTN</w:t>
      </w:r>
      <w:r>
        <w:t>. It is proposed:</w:t>
      </w:r>
    </w:p>
    <w:p w14:paraId="2EF6AF37" w14:textId="4978E7AE" w:rsidR="00CE69DA" w:rsidRPr="00350696" w:rsidRDefault="00CE69DA" w:rsidP="00CE69DA">
      <w:pPr>
        <w:pStyle w:val="Proposal"/>
        <w:ind w:left="360"/>
        <w:rPr>
          <w:rFonts w:eastAsiaTheme="minorEastAsia"/>
          <w:lang w:eastAsia="zh-CN"/>
        </w:rPr>
      </w:pPr>
      <w:r>
        <w:rPr>
          <w:rFonts w:eastAsiaTheme="minorEastAsia"/>
          <w:lang w:eastAsia="zh-CN"/>
        </w:rPr>
        <w:t xml:space="preserve">Observation 1: SA2 SI concluded to not introduce new RAN/CN </w:t>
      </w:r>
      <w:r>
        <w:t>architecture nor requirements on the regenerative payload. SA2 will update their specification, if any enhancement from RAN3</w:t>
      </w:r>
      <w:r w:rsidRPr="00350696">
        <w:rPr>
          <w:rFonts w:eastAsiaTheme="minorEastAsia"/>
          <w:lang w:eastAsia="zh-CN"/>
        </w:rPr>
        <w:t>.</w:t>
      </w:r>
    </w:p>
    <w:p w14:paraId="48AC9790" w14:textId="299E4073" w:rsidR="00CE69DA" w:rsidRPr="00350696" w:rsidRDefault="00CE69DA" w:rsidP="00CE69DA">
      <w:pPr>
        <w:pStyle w:val="Proposal"/>
        <w:ind w:left="360"/>
        <w:rPr>
          <w:rFonts w:eastAsiaTheme="minorEastAsia"/>
          <w:lang w:eastAsia="zh-CN"/>
        </w:rPr>
      </w:pPr>
      <w:r w:rsidRPr="00350696">
        <w:rPr>
          <w:rFonts w:eastAsiaTheme="minorEastAsia"/>
          <w:lang w:eastAsia="zh-CN"/>
        </w:rPr>
        <w:t xml:space="preserve">Observation </w:t>
      </w:r>
      <w:r>
        <w:rPr>
          <w:rFonts w:eastAsiaTheme="minorEastAsia"/>
          <w:lang w:eastAsia="zh-CN"/>
        </w:rPr>
        <w:t>2</w:t>
      </w:r>
      <w:r w:rsidRPr="00350696">
        <w:rPr>
          <w:rFonts w:eastAsiaTheme="minorEastAsia"/>
          <w:lang w:eastAsia="zh-CN"/>
        </w:rPr>
        <w:t xml:space="preserve">: NG suspend/resume operation requires the </w:t>
      </w:r>
      <w:proofErr w:type="spellStart"/>
      <w:r w:rsidRPr="00350696">
        <w:rPr>
          <w:rFonts w:eastAsiaTheme="minorEastAsia"/>
          <w:lang w:eastAsia="zh-CN"/>
        </w:rPr>
        <w:t>gNB</w:t>
      </w:r>
      <w:proofErr w:type="spellEnd"/>
      <w:r w:rsidRPr="00350696">
        <w:rPr>
          <w:rFonts w:eastAsiaTheme="minorEastAsia"/>
          <w:lang w:eastAsia="zh-CN"/>
        </w:rPr>
        <w:t xml:space="preserve"> </w:t>
      </w:r>
      <w:r>
        <w:rPr>
          <w:rFonts w:eastAsiaTheme="minorEastAsia"/>
          <w:lang w:eastAsia="zh-CN"/>
        </w:rPr>
        <w:t>to store</w:t>
      </w:r>
      <w:r w:rsidRPr="00350696">
        <w:rPr>
          <w:rFonts w:eastAsiaTheme="minorEastAsia"/>
          <w:lang w:eastAsia="zh-CN"/>
        </w:rPr>
        <w:t xml:space="preserve"> NG configurations relevant to multiple AMFs, which </w:t>
      </w:r>
      <w:r>
        <w:rPr>
          <w:rFonts w:eastAsiaTheme="minorEastAsia"/>
          <w:lang w:eastAsia="zh-CN"/>
        </w:rPr>
        <w:t>leads to</w:t>
      </w:r>
      <w:r w:rsidRPr="00350696">
        <w:rPr>
          <w:rFonts w:eastAsiaTheme="minorEastAsia"/>
          <w:lang w:eastAsia="zh-CN"/>
        </w:rPr>
        <w:t xml:space="preserve"> much storage consumption on the </w:t>
      </w:r>
      <w:r>
        <w:rPr>
          <w:rFonts w:eastAsiaTheme="minorEastAsia"/>
          <w:lang w:eastAsia="zh-CN"/>
        </w:rPr>
        <w:t>regenerative payload/</w:t>
      </w:r>
      <w:proofErr w:type="spellStart"/>
      <w:r w:rsidRPr="00350696">
        <w:rPr>
          <w:rFonts w:eastAsiaTheme="minorEastAsia"/>
          <w:lang w:eastAsia="zh-CN"/>
        </w:rPr>
        <w:t>gNB</w:t>
      </w:r>
      <w:proofErr w:type="spellEnd"/>
      <w:r w:rsidRPr="00350696">
        <w:rPr>
          <w:rFonts w:eastAsiaTheme="minorEastAsia"/>
          <w:lang w:eastAsia="zh-CN"/>
        </w:rPr>
        <w:t>.</w:t>
      </w:r>
    </w:p>
    <w:p w14:paraId="203F4D33" w14:textId="5E8F4241" w:rsidR="00CE69DA" w:rsidRPr="00350696" w:rsidRDefault="00CE69DA" w:rsidP="00E5549B">
      <w:pPr>
        <w:pStyle w:val="Proposal"/>
        <w:numPr>
          <w:ilvl w:val="0"/>
          <w:numId w:val="16"/>
        </w:numPr>
        <w:rPr>
          <w:rFonts w:eastAsiaTheme="minorEastAsia"/>
          <w:lang w:eastAsia="zh-CN"/>
        </w:rPr>
      </w:pPr>
      <w:r>
        <w:rPr>
          <w:rFonts w:eastAsiaTheme="minorEastAsia"/>
          <w:lang w:eastAsia="zh-CN"/>
        </w:rPr>
        <w:t>No need to introduce t</w:t>
      </w:r>
      <w:r w:rsidRPr="00350696">
        <w:rPr>
          <w:rFonts w:eastAsiaTheme="minorEastAsia"/>
          <w:lang w:eastAsia="zh-CN"/>
        </w:rPr>
        <w:t>he NG suspend/resume towards the AMF.</w:t>
      </w:r>
    </w:p>
    <w:p w14:paraId="378167DB" w14:textId="77777777" w:rsidR="00CE69DA" w:rsidRPr="0050709E" w:rsidRDefault="00CE69DA" w:rsidP="00E5549B">
      <w:pPr>
        <w:pStyle w:val="Proposal"/>
        <w:numPr>
          <w:ilvl w:val="0"/>
          <w:numId w:val="16"/>
        </w:numPr>
        <w:rPr>
          <w:rFonts w:eastAsiaTheme="minorEastAsia"/>
          <w:lang w:eastAsia="zh-CN"/>
        </w:rPr>
      </w:pPr>
      <w:r w:rsidRPr="00657FE6">
        <w:rPr>
          <w:rFonts w:eastAsiaTheme="minorEastAsia"/>
          <w:lang w:eastAsia="zh-CN"/>
        </w:rPr>
        <w:t xml:space="preserve">The </w:t>
      </w:r>
      <w:r>
        <w:rPr>
          <w:rFonts w:eastAsiaTheme="minorEastAsia"/>
          <w:lang w:eastAsia="zh-CN"/>
        </w:rPr>
        <w:t>NG interface tear down</w:t>
      </w:r>
      <w:r w:rsidRPr="00657FE6">
        <w:rPr>
          <w:rFonts w:eastAsiaTheme="minorEastAsia"/>
          <w:lang w:eastAsia="zh-CN"/>
        </w:rPr>
        <w:t xml:space="preserve"> can be </w:t>
      </w:r>
      <w:r>
        <w:rPr>
          <w:rFonts w:eastAsiaTheme="minorEastAsia"/>
          <w:lang w:eastAsia="zh-CN"/>
        </w:rPr>
        <w:t xml:space="preserve">accomplished </w:t>
      </w:r>
      <w:r w:rsidRPr="00657FE6">
        <w:rPr>
          <w:rFonts w:eastAsiaTheme="minorEastAsia"/>
          <w:lang w:eastAsia="zh-CN"/>
        </w:rPr>
        <w:t>via</w:t>
      </w:r>
      <w:r>
        <w:rPr>
          <w:rFonts w:eastAsiaTheme="minorEastAsia"/>
          <w:lang w:eastAsia="zh-CN"/>
        </w:rPr>
        <w:t xml:space="preserve"> existing graceful SCTP </w:t>
      </w:r>
      <w:r w:rsidRPr="00125DA8">
        <w:rPr>
          <w:rFonts w:eastAsiaTheme="minorEastAsia"/>
          <w:lang w:eastAsia="zh-CN"/>
        </w:rPr>
        <w:t>SHUTDOWN chunk</w:t>
      </w:r>
      <w:r>
        <w:rPr>
          <w:rFonts w:eastAsiaTheme="minorEastAsia"/>
          <w:lang w:eastAsia="zh-CN"/>
        </w:rPr>
        <w:t xml:space="preserve"> procedure. A</w:t>
      </w:r>
      <w:r w:rsidRPr="00657FE6">
        <w:rPr>
          <w:rFonts w:eastAsiaTheme="minorEastAsia"/>
          <w:lang w:eastAsia="zh-CN"/>
        </w:rPr>
        <w:t>nd introducing new NG rem</w:t>
      </w:r>
      <w:r>
        <w:rPr>
          <w:rFonts w:eastAsiaTheme="minorEastAsia"/>
          <w:lang w:eastAsia="zh-CN"/>
        </w:rPr>
        <w:t>oval procedure seems no harmful.</w:t>
      </w:r>
    </w:p>
    <w:p w14:paraId="7A7A1D96" w14:textId="77777777" w:rsidR="00CE69DA" w:rsidRPr="003C6023" w:rsidRDefault="00CE69DA" w:rsidP="00E5549B">
      <w:pPr>
        <w:pStyle w:val="Proposal"/>
        <w:numPr>
          <w:ilvl w:val="0"/>
          <w:numId w:val="16"/>
        </w:numPr>
        <w:rPr>
          <w:rFonts w:eastAsiaTheme="minorEastAsia"/>
          <w:lang w:eastAsia="zh-CN"/>
        </w:rPr>
      </w:pPr>
      <w:r>
        <w:rPr>
          <w:rFonts w:eastAsiaTheme="minorEastAsia"/>
          <w:lang w:eastAsia="zh-CN"/>
        </w:rPr>
        <w:t xml:space="preserve">RAN3 to confirm that existing procedures can be supported by the </w:t>
      </w:r>
      <w:proofErr w:type="spellStart"/>
      <w:r>
        <w:rPr>
          <w:rFonts w:eastAsiaTheme="minorEastAsia"/>
          <w:lang w:eastAsia="zh-CN"/>
        </w:rPr>
        <w:t>gNB</w:t>
      </w:r>
      <w:proofErr w:type="spellEnd"/>
      <w:r>
        <w:rPr>
          <w:rFonts w:eastAsiaTheme="minorEastAsia"/>
          <w:lang w:eastAsia="zh-CN"/>
        </w:rPr>
        <w:t xml:space="preserve"> in feeder link switch. And for AMF change case, the </w:t>
      </w:r>
      <w:r>
        <w:rPr>
          <w:rFonts w:eastAsiaTheme="minorEastAsia" w:hint="eastAsia"/>
          <w:lang w:eastAsia="zh-CN"/>
        </w:rPr>
        <w:t>RAN</w:t>
      </w:r>
      <w:r>
        <w:rPr>
          <w:rFonts w:eastAsiaTheme="minorEastAsia"/>
          <w:lang w:eastAsia="zh-CN"/>
        </w:rPr>
        <w:t xml:space="preserve"> can trigger the NG handover or UE context release procedure for its served UE as legacy. </w:t>
      </w:r>
    </w:p>
    <w:p w14:paraId="39CE0C50" w14:textId="38ED92F4" w:rsidR="00CE69DA" w:rsidRPr="002A5F6D" w:rsidRDefault="00CE69DA" w:rsidP="00E5549B">
      <w:pPr>
        <w:pStyle w:val="ListParagraph"/>
        <w:numPr>
          <w:ilvl w:val="0"/>
          <w:numId w:val="16"/>
        </w:numPr>
        <w:overflowPunct w:val="0"/>
        <w:spacing w:beforeLines="50" w:before="120"/>
        <w:textAlignment w:val="baseline"/>
        <w:rPr>
          <w:b/>
          <w:color w:val="000000" w:themeColor="text1"/>
          <w:szCs w:val="16"/>
          <w:lang w:eastAsia="zh-CN"/>
        </w:rPr>
      </w:pPr>
      <w:r w:rsidRPr="00A55888">
        <w:rPr>
          <w:b/>
          <w:color w:val="000000" w:themeColor="text1"/>
          <w:szCs w:val="16"/>
          <w:lang w:eastAsia="zh-CN"/>
        </w:rPr>
        <w:t xml:space="preserve">The UE's last serving </w:t>
      </w:r>
      <w:proofErr w:type="spellStart"/>
      <w:r w:rsidRPr="00A55888">
        <w:rPr>
          <w:b/>
          <w:color w:val="000000" w:themeColor="text1"/>
          <w:szCs w:val="16"/>
          <w:lang w:eastAsia="zh-CN"/>
        </w:rPr>
        <w:t>gNB</w:t>
      </w:r>
      <w:proofErr w:type="spellEnd"/>
      <w:r w:rsidRPr="00A55888">
        <w:rPr>
          <w:b/>
          <w:color w:val="000000" w:themeColor="text1"/>
          <w:szCs w:val="16"/>
          <w:lang w:eastAsia="zh-CN"/>
        </w:rPr>
        <w:t xml:space="preserve"> </w:t>
      </w:r>
      <w:r>
        <w:rPr>
          <w:rFonts w:hint="eastAsia"/>
          <w:b/>
          <w:color w:val="000000" w:themeColor="text1"/>
          <w:szCs w:val="16"/>
          <w:lang w:eastAsia="zh-CN"/>
        </w:rPr>
        <w:t>can</w:t>
      </w:r>
      <w:r>
        <w:rPr>
          <w:b/>
          <w:color w:val="000000" w:themeColor="text1"/>
          <w:szCs w:val="16"/>
          <w:lang w:eastAsia="zh-CN"/>
        </w:rPr>
        <w:t xml:space="preserve"> send </w:t>
      </w:r>
      <w:r w:rsidRPr="00A55888">
        <w:rPr>
          <w:b/>
          <w:color w:val="000000" w:themeColor="text1"/>
          <w:szCs w:val="16"/>
          <w:lang w:eastAsia="zh-CN"/>
        </w:rPr>
        <w:t>pag</w:t>
      </w:r>
      <w:r>
        <w:rPr>
          <w:b/>
          <w:color w:val="000000" w:themeColor="text1"/>
          <w:szCs w:val="16"/>
          <w:lang w:eastAsia="zh-CN"/>
        </w:rPr>
        <w:t xml:space="preserve">ing messages to candidate </w:t>
      </w:r>
      <w:proofErr w:type="spellStart"/>
      <w:r>
        <w:rPr>
          <w:b/>
          <w:color w:val="000000" w:themeColor="text1"/>
          <w:szCs w:val="16"/>
          <w:lang w:eastAsia="zh-CN"/>
        </w:rPr>
        <w:t>gNB</w:t>
      </w:r>
      <w:proofErr w:type="spellEnd"/>
      <w:r>
        <w:rPr>
          <w:b/>
          <w:color w:val="000000" w:themeColor="text1"/>
          <w:szCs w:val="16"/>
          <w:lang w:eastAsia="zh-CN"/>
        </w:rPr>
        <w:t xml:space="preserve">(s) </w:t>
      </w:r>
      <w:r w:rsidRPr="009D6EF7">
        <w:rPr>
          <w:b/>
          <w:color w:val="000000" w:themeColor="text1"/>
          <w:szCs w:val="16"/>
          <w:lang w:eastAsia="zh-CN"/>
        </w:rPr>
        <w:t>relevant to the UE's RNA</w:t>
      </w:r>
      <w:r w:rsidRPr="00A55888">
        <w:rPr>
          <w:b/>
          <w:color w:val="000000" w:themeColor="text1"/>
          <w:szCs w:val="16"/>
          <w:lang w:eastAsia="zh-CN"/>
        </w:rPr>
        <w:t xml:space="preserve">, when the </w:t>
      </w:r>
      <w:proofErr w:type="spellStart"/>
      <w:r w:rsidRPr="00A55888">
        <w:rPr>
          <w:b/>
          <w:color w:val="000000" w:themeColor="text1"/>
          <w:szCs w:val="16"/>
          <w:lang w:eastAsia="zh-CN"/>
        </w:rPr>
        <w:t>Xn</w:t>
      </w:r>
      <w:proofErr w:type="spellEnd"/>
      <w:r w:rsidRPr="00A55888">
        <w:rPr>
          <w:b/>
          <w:color w:val="000000" w:themeColor="text1"/>
          <w:szCs w:val="16"/>
          <w:lang w:eastAsia="zh-CN"/>
        </w:rPr>
        <w:t xml:space="preserve"> interface is </w:t>
      </w:r>
      <w:r>
        <w:rPr>
          <w:b/>
          <w:color w:val="000000" w:themeColor="text1"/>
          <w:szCs w:val="16"/>
          <w:lang w:eastAsia="zh-CN"/>
        </w:rPr>
        <w:t xml:space="preserve">about </w:t>
      </w:r>
      <w:r w:rsidRPr="00A55888">
        <w:rPr>
          <w:b/>
          <w:color w:val="000000" w:themeColor="text1"/>
          <w:szCs w:val="16"/>
          <w:lang w:eastAsia="zh-CN"/>
        </w:rPr>
        <w:t xml:space="preserve">to be disconnected between the last serving </w:t>
      </w:r>
      <w:proofErr w:type="spellStart"/>
      <w:r w:rsidRPr="00A55888">
        <w:rPr>
          <w:b/>
          <w:color w:val="000000" w:themeColor="text1"/>
          <w:szCs w:val="16"/>
          <w:lang w:eastAsia="zh-CN"/>
        </w:rPr>
        <w:t>gNB</w:t>
      </w:r>
      <w:proofErr w:type="spellEnd"/>
      <w:r w:rsidRPr="00A55888">
        <w:rPr>
          <w:b/>
          <w:color w:val="000000" w:themeColor="text1"/>
          <w:szCs w:val="16"/>
          <w:lang w:eastAsia="zh-CN"/>
        </w:rPr>
        <w:t xml:space="preserve"> and </w:t>
      </w:r>
      <w:r>
        <w:rPr>
          <w:b/>
          <w:color w:val="000000" w:themeColor="text1"/>
          <w:szCs w:val="16"/>
          <w:lang w:eastAsia="zh-CN"/>
        </w:rPr>
        <w:t xml:space="preserve">the candidate </w:t>
      </w:r>
      <w:proofErr w:type="spellStart"/>
      <w:r>
        <w:rPr>
          <w:b/>
          <w:color w:val="000000" w:themeColor="text1"/>
          <w:szCs w:val="16"/>
          <w:lang w:eastAsia="zh-CN"/>
        </w:rPr>
        <w:t>gNB</w:t>
      </w:r>
      <w:proofErr w:type="spellEnd"/>
      <w:r w:rsidRPr="00A55888">
        <w:rPr>
          <w:b/>
          <w:color w:val="000000" w:themeColor="text1"/>
          <w:szCs w:val="16"/>
          <w:lang w:eastAsia="zh-CN"/>
        </w:rPr>
        <w:t xml:space="preserve"> relevant to the UE's RNA.</w:t>
      </w:r>
      <w:r>
        <w:rPr>
          <w:b/>
          <w:color w:val="000000" w:themeColor="text1"/>
          <w:szCs w:val="16"/>
          <w:lang w:eastAsia="zh-CN"/>
        </w:rPr>
        <w:t xml:space="preserve"> </w:t>
      </w:r>
    </w:p>
    <w:p w14:paraId="30BB269D" w14:textId="77777777" w:rsidR="00CE69DA" w:rsidRPr="002A5F6D" w:rsidRDefault="00CE69DA" w:rsidP="00E5549B">
      <w:pPr>
        <w:pStyle w:val="ListParagraph"/>
        <w:numPr>
          <w:ilvl w:val="0"/>
          <w:numId w:val="16"/>
        </w:numPr>
        <w:overflowPunct w:val="0"/>
        <w:spacing w:beforeLines="50" w:before="120"/>
        <w:textAlignment w:val="baseline"/>
        <w:rPr>
          <w:b/>
          <w:color w:val="000000" w:themeColor="text1"/>
          <w:szCs w:val="16"/>
          <w:lang w:eastAsia="zh-CN"/>
        </w:rPr>
      </w:pPr>
      <w:r>
        <w:rPr>
          <w:b/>
          <w:color w:val="000000" w:themeColor="text1"/>
          <w:szCs w:val="16"/>
          <w:lang w:eastAsia="zh-CN"/>
        </w:rPr>
        <w:t>RAN3 to agree the TP on the stage 2 changes in the Annex</w:t>
      </w:r>
      <w:r w:rsidRPr="00A55888">
        <w:rPr>
          <w:b/>
          <w:color w:val="000000" w:themeColor="text1"/>
          <w:szCs w:val="16"/>
          <w:lang w:eastAsia="zh-CN"/>
        </w:rPr>
        <w:t>.</w:t>
      </w:r>
    </w:p>
    <w:p w14:paraId="507CC45F" w14:textId="08F3A073" w:rsidR="003611CE" w:rsidRDefault="006F71A3" w:rsidP="003611CE">
      <w:pPr>
        <w:pStyle w:val="Heading1"/>
      </w:pPr>
      <w:r w:rsidDel="006F71A3">
        <w:rPr>
          <w:rFonts w:eastAsiaTheme="minorEastAsia"/>
          <w:lang w:eastAsia="zh-CN"/>
        </w:rPr>
        <w:t xml:space="preserve"> </w:t>
      </w:r>
      <w:r w:rsidR="003611CE">
        <w:t>4</w:t>
      </w:r>
      <w:r w:rsidR="003611CE">
        <w:tab/>
        <w:t>References</w:t>
      </w:r>
    </w:p>
    <w:p w14:paraId="11845322" w14:textId="123483FF" w:rsidR="0058238C" w:rsidRPr="0058238C" w:rsidRDefault="0058238C" w:rsidP="0058238C">
      <w:pPr>
        <w:pStyle w:val="ListParagraph"/>
        <w:numPr>
          <w:ilvl w:val="0"/>
          <w:numId w:val="1"/>
        </w:numPr>
        <w:rPr>
          <w:szCs w:val="22"/>
          <w:lang w:val="x-none"/>
        </w:rPr>
      </w:pPr>
      <w:bookmarkStart w:id="4" w:name="_Ref173439851"/>
      <w:bookmarkStart w:id="5" w:name="_Ref165366991"/>
      <w:r w:rsidRPr="0058238C">
        <w:rPr>
          <w:szCs w:val="22"/>
          <w:lang w:val="x-none"/>
        </w:rPr>
        <w:t>R2-2405703, Report from Break-out session on NR-NTN and IoT-NTN, Session Chair (ZTE Corporation), RAN2 126.</w:t>
      </w:r>
      <w:bookmarkEnd w:id="4"/>
    </w:p>
    <w:p w14:paraId="2EC92327" w14:textId="09BFC68A" w:rsidR="008A2B8B" w:rsidRDefault="00FF1A65" w:rsidP="002747E2">
      <w:pPr>
        <w:numPr>
          <w:ilvl w:val="0"/>
          <w:numId w:val="1"/>
        </w:numPr>
        <w:overflowPunct w:val="0"/>
        <w:autoSpaceDE w:val="0"/>
        <w:autoSpaceDN w:val="0"/>
        <w:adjustRightInd w:val="0"/>
        <w:spacing w:before="100" w:beforeAutospacing="1" w:after="100" w:afterAutospacing="1"/>
        <w:jc w:val="both"/>
        <w:rPr>
          <w:szCs w:val="22"/>
          <w:lang w:val="x-none"/>
        </w:rPr>
      </w:pPr>
      <w:bookmarkStart w:id="6" w:name="_Ref173439881"/>
      <w:r w:rsidRPr="00FF1A65">
        <w:rPr>
          <w:szCs w:val="22"/>
          <w:lang w:val="en-US"/>
        </w:rPr>
        <w:t>R3-243017</w:t>
      </w:r>
      <w:r w:rsidR="008A2B8B">
        <w:rPr>
          <w:szCs w:val="22"/>
          <w:lang w:val="x-none"/>
        </w:rPr>
        <w:t>,</w:t>
      </w:r>
      <w:r w:rsidR="008A2B8B" w:rsidRPr="0092647B">
        <w:rPr>
          <w:szCs w:val="22"/>
          <w:lang w:val="x-none"/>
        </w:rPr>
        <w:t xml:space="preserve"> </w:t>
      </w:r>
      <w:r w:rsidR="008A2B8B" w:rsidRPr="008A2B8B">
        <w:rPr>
          <w:szCs w:val="22"/>
          <w:lang w:val="x-none"/>
        </w:rPr>
        <w:t>LS on Support of Regenerative-based Satellite Access</w:t>
      </w:r>
      <w:r w:rsidR="008A2B8B">
        <w:rPr>
          <w:szCs w:val="22"/>
          <w:lang w:val="x-none"/>
        </w:rPr>
        <w:t>, SA2.</w:t>
      </w:r>
      <w:bookmarkEnd w:id="5"/>
      <w:bookmarkEnd w:id="6"/>
    </w:p>
    <w:p w14:paraId="0443C67C" w14:textId="0D753FF1" w:rsidR="004D552D" w:rsidRDefault="00FF1A65" w:rsidP="0058238C">
      <w:pPr>
        <w:numPr>
          <w:ilvl w:val="0"/>
          <w:numId w:val="1"/>
        </w:numPr>
        <w:overflowPunct w:val="0"/>
        <w:autoSpaceDE w:val="0"/>
        <w:autoSpaceDN w:val="0"/>
        <w:adjustRightInd w:val="0"/>
        <w:spacing w:before="100" w:beforeAutospacing="1" w:after="100" w:afterAutospacing="1"/>
        <w:jc w:val="both"/>
        <w:rPr>
          <w:szCs w:val="22"/>
          <w:lang w:val="x-none"/>
        </w:rPr>
      </w:pPr>
      <w:bookmarkStart w:id="7" w:name="_Ref173439977"/>
      <w:r w:rsidRPr="00FF1A65">
        <w:rPr>
          <w:szCs w:val="22"/>
          <w:lang w:val="x-none"/>
        </w:rPr>
        <w:t>R3-243</w:t>
      </w:r>
      <w:r w:rsidR="0058238C">
        <w:rPr>
          <w:szCs w:val="22"/>
          <w:lang w:val="x-none"/>
        </w:rPr>
        <w:t>355</w:t>
      </w:r>
      <w:r w:rsidR="004D552D" w:rsidRPr="004D552D">
        <w:rPr>
          <w:szCs w:val="22"/>
          <w:lang w:val="x-none"/>
        </w:rPr>
        <w:t xml:space="preserve">, </w:t>
      </w:r>
      <w:r w:rsidR="0058238C" w:rsidRPr="0058238C">
        <w:rPr>
          <w:szCs w:val="22"/>
          <w:lang w:val="x-none"/>
        </w:rPr>
        <w:t>(TP for TS 38.300 and TS 38.413) Discussion on the support of Regenerative payload</w:t>
      </w:r>
      <w:r w:rsidR="004D552D" w:rsidRPr="004D552D">
        <w:rPr>
          <w:szCs w:val="22"/>
          <w:lang w:val="x-none"/>
        </w:rPr>
        <w:t xml:space="preserve">, </w:t>
      </w:r>
      <w:r w:rsidR="0058238C">
        <w:rPr>
          <w:szCs w:val="22"/>
          <w:lang w:val="x-none"/>
        </w:rPr>
        <w:t>Nokia, Nokia Shanghai Bell, RAN3 124.</w:t>
      </w:r>
      <w:bookmarkEnd w:id="7"/>
    </w:p>
    <w:p w14:paraId="6622A92A" w14:textId="666353CC" w:rsidR="00D2038A" w:rsidRDefault="00D2038A" w:rsidP="0058238C">
      <w:pPr>
        <w:numPr>
          <w:ilvl w:val="0"/>
          <w:numId w:val="1"/>
        </w:numPr>
        <w:overflowPunct w:val="0"/>
        <w:autoSpaceDE w:val="0"/>
        <w:autoSpaceDN w:val="0"/>
        <w:adjustRightInd w:val="0"/>
        <w:spacing w:before="100" w:beforeAutospacing="1" w:after="100" w:afterAutospacing="1"/>
        <w:jc w:val="both"/>
        <w:rPr>
          <w:szCs w:val="22"/>
          <w:lang w:val="x-none"/>
        </w:rPr>
      </w:pPr>
      <w:r>
        <w:rPr>
          <w:szCs w:val="22"/>
          <w:lang w:val="x-none"/>
        </w:rPr>
        <w:t>R</w:t>
      </w:r>
      <w:r w:rsidRPr="00D2038A">
        <w:rPr>
          <w:szCs w:val="22"/>
          <w:lang w:val="x-none"/>
        </w:rPr>
        <w:t>3-243949</w:t>
      </w:r>
      <w:r>
        <w:rPr>
          <w:szCs w:val="22"/>
          <w:lang w:val="x-none"/>
        </w:rPr>
        <w:t xml:space="preserve"> </w:t>
      </w:r>
      <w:r w:rsidR="002A048D" w:rsidRPr="002A048D">
        <w:rPr>
          <w:szCs w:val="22"/>
          <w:lang w:val="x-none"/>
        </w:rPr>
        <w:t>Support for Regenerative Payload in NR NTN</w:t>
      </w:r>
      <w:r w:rsidR="002A048D">
        <w:rPr>
          <w:szCs w:val="22"/>
          <w:lang w:val="x-none"/>
        </w:rPr>
        <w:t xml:space="preserve">, </w:t>
      </w:r>
      <w:r w:rsidR="002A632E">
        <w:rPr>
          <w:noProof/>
        </w:rPr>
        <w:fldChar w:fldCharType="begin"/>
      </w:r>
      <w:r w:rsidR="002A632E">
        <w:rPr>
          <w:noProof/>
        </w:rPr>
        <w:instrText xml:space="preserve"> DOCPROPERTY  SourceIfWg  \* MERGEFORMAT </w:instrText>
      </w:r>
      <w:r w:rsidR="002A632E">
        <w:rPr>
          <w:noProof/>
        </w:rPr>
        <w:fldChar w:fldCharType="separate"/>
      </w:r>
      <w:r w:rsidR="00514956">
        <w:rPr>
          <w:noProof/>
        </w:rPr>
        <w:t>Ericsson</w:t>
      </w:r>
      <w:r w:rsidR="002A632E">
        <w:rPr>
          <w:noProof/>
        </w:rPr>
        <w:fldChar w:fldCharType="end"/>
      </w:r>
      <w:r w:rsidR="00514956">
        <w:rPr>
          <w:noProof/>
        </w:rPr>
        <w:t>, Thales, Deutsche Telekom, Nokia, ESA, CATT, ZTE, Sateliot, Huawei, Dish Networks, Echostar, Eutelsat Group, Xiaomi, Samsung</w:t>
      </w:r>
      <w:r w:rsidR="00514956">
        <w:rPr>
          <w:rFonts w:hint="eastAsia"/>
          <w:noProof/>
          <w:lang w:eastAsia="zh-CN"/>
        </w:rPr>
        <w:t>, CMCC</w:t>
      </w:r>
      <w:r w:rsidR="00514956">
        <w:rPr>
          <w:noProof/>
          <w:lang w:eastAsia="zh-CN"/>
        </w:rPr>
        <w:t>, LG Electronics</w:t>
      </w:r>
    </w:p>
    <w:p w14:paraId="5ECB79C2" w14:textId="3F0AE12B" w:rsidR="004558A4" w:rsidRDefault="004558A4" w:rsidP="00F04FB0">
      <w:pPr>
        <w:overflowPunct w:val="0"/>
        <w:autoSpaceDE w:val="0"/>
        <w:autoSpaceDN w:val="0"/>
        <w:adjustRightInd w:val="0"/>
        <w:spacing w:before="100" w:beforeAutospacing="1" w:after="100" w:afterAutospacing="1"/>
        <w:jc w:val="both"/>
        <w:rPr>
          <w:szCs w:val="22"/>
          <w:lang w:val="x-none"/>
        </w:rPr>
      </w:pPr>
    </w:p>
    <w:p w14:paraId="18D66633" w14:textId="72F27E27" w:rsidR="00A231DF" w:rsidRDefault="00A231DF" w:rsidP="00A231DF">
      <w:pPr>
        <w:pStyle w:val="Heading1"/>
      </w:pPr>
      <w:r>
        <w:lastRenderedPageBreak/>
        <w:t>5</w:t>
      </w:r>
      <w:r>
        <w:tab/>
        <w:t>TP for BLCR for TS 38.300</w:t>
      </w:r>
    </w:p>
    <w:p w14:paraId="2464B6C3" w14:textId="77777777" w:rsidR="00937FF4" w:rsidRPr="00C57EBD" w:rsidRDefault="00937FF4" w:rsidP="00937FF4">
      <w:pPr>
        <w:pStyle w:val="Heading2"/>
      </w:pPr>
      <w:bookmarkStart w:id="8" w:name="_Toc163030306"/>
      <w:r w:rsidRPr="00C57EBD">
        <w:t>16.14</w:t>
      </w:r>
      <w:r w:rsidRPr="00C57EBD">
        <w:tab/>
        <w:t>Non-Terrestrial Networks</w:t>
      </w:r>
      <w:bookmarkEnd w:id="8"/>
    </w:p>
    <w:p w14:paraId="46C42ECE" w14:textId="77777777" w:rsidR="00937FF4" w:rsidRPr="00C57EBD" w:rsidRDefault="00937FF4" w:rsidP="00937FF4">
      <w:pPr>
        <w:pStyle w:val="Heading3"/>
      </w:pPr>
      <w:bookmarkStart w:id="9" w:name="_Toc163030307"/>
      <w:r w:rsidRPr="00C57EBD">
        <w:t>16.14.1</w:t>
      </w:r>
      <w:r w:rsidRPr="00C57EBD">
        <w:tab/>
        <w:t>Overview</w:t>
      </w:r>
      <w:bookmarkEnd w:id="9"/>
    </w:p>
    <w:p w14:paraId="6F44781D" w14:textId="5B9881A5" w:rsidR="00937FF4" w:rsidRPr="00C57EBD" w:rsidRDefault="00937FF4" w:rsidP="00937FF4">
      <w:r w:rsidRPr="00C57EBD">
        <w:t>Figure</w:t>
      </w:r>
      <w:ins w:id="10" w:author="Author">
        <w:r>
          <w:t>s</w:t>
        </w:r>
      </w:ins>
      <w:r w:rsidRPr="00C57EBD">
        <w:t xml:space="preserve"> 16.14.1-1 </w:t>
      </w:r>
      <w:ins w:id="11" w:author="Author">
        <w:r>
          <w:t xml:space="preserve">and 16.14.1-X </w:t>
        </w:r>
      </w:ins>
      <w:r w:rsidRPr="00C57EBD">
        <w:t>below illustrate</w:t>
      </w:r>
      <w:del w:id="12" w:author="Author">
        <w:r w:rsidRPr="00C57EBD" w:rsidDel="00634481">
          <w:delText>s</w:delText>
        </w:r>
      </w:del>
      <w:r w:rsidRPr="00C57EBD">
        <w:t xml:space="preserve"> </w:t>
      </w:r>
      <w:del w:id="13" w:author="Author">
        <w:r w:rsidRPr="00C57EBD" w:rsidDel="00634481">
          <w:delText xml:space="preserve">an </w:delText>
        </w:r>
      </w:del>
      <w:r w:rsidRPr="00C57EBD">
        <w:t>example</w:t>
      </w:r>
      <w:ins w:id="14" w:author="Author">
        <w:r>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15" w:author="Author">
        <w:r>
          <w:t xml:space="preserve"> In Figure 16.14.1-1 the payload is transparent; in Figure 16.14.1-X the payload is regenerative and hosts a </w:t>
        </w:r>
        <w:proofErr w:type="spellStart"/>
        <w:r>
          <w:t>gNB</w:t>
        </w:r>
        <w:proofErr w:type="spellEnd"/>
        <w:r>
          <w:t>.</w:t>
        </w:r>
      </w:ins>
    </w:p>
    <w:p w14:paraId="30C0E43A" w14:textId="77777777" w:rsidR="00937FF4" w:rsidRPr="00C57EBD" w:rsidRDefault="00937FF4" w:rsidP="00937FF4">
      <w:pPr>
        <w:pStyle w:val="TH"/>
      </w:pPr>
      <w:r w:rsidRPr="00C57EBD">
        <w:rPr>
          <w:noProof/>
        </w:rPr>
        <w:object w:dxaOrig="3240" w:dyaOrig="6435" w14:anchorId="6E098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7pt;height:324.5pt;mso-width-percent:0;mso-height-percent:0;mso-width-percent:0;mso-height-percent:0" o:ole="">
            <v:imagedata r:id="rId9" o:title=""/>
          </v:shape>
          <o:OLEObject Type="Embed" ProgID="Visio.Drawing.15" ShapeID="_x0000_i1025" DrawAspect="Content" ObjectID="_1784682982" r:id="rId10"/>
        </w:object>
      </w:r>
    </w:p>
    <w:p w14:paraId="730049ED" w14:textId="77777777" w:rsidR="00937FF4" w:rsidRDefault="00937FF4" w:rsidP="00937FF4">
      <w:pPr>
        <w:pStyle w:val="TF"/>
        <w:rPr>
          <w:ins w:id="16" w:author="Author"/>
        </w:rPr>
      </w:pPr>
      <w:r w:rsidRPr="00C57EBD">
        <w:t>Figure 16.14.1-1: Overall illustration of an NTN</w:t>
      </w:r>
      <w:ins w:id="17" w:author="Author">
        <w:r>
          <w:t xml:space="preserve"> with transparent payload</w:t>
        </w:r>
      </w:ins>
    </w:p>
    <w:p w14:paraId="6D210686" w14:textId="77777777" w:rsidR="00937FF4" w:rsidRPr="00C57EBD" w:rsidRDefault="00937FF4" w:rsidP="00937FF4">
      <w:pPr>
        <w:pStyle w:val="TF"/>
        <w:rPr>
          <w:rFonts w:eastAsia="DengXian"/>
        </w:rPr>
      </w:pPr>
      <w:ins w:id="18" w:author="Author">
        <w:r>
          <w:rPr>
            <w:noProof/>
          </w:rPr>
          <w:object w:dxaOrig="7668" w:dyaOrig="6732" w14:anchorId="7E32F566">
            <v:shape id="_x0000_i1026" type="#_x0000_t75" alt="" style="width:382.7pt;height:338.55pt" o:ole="">
              <v:imagedata r:id="rId11" o:title=""/>
            </v:shape>
            <o:OLEObject Type="Embed" ProgID="Visio.Drawing.15" ShapeID="_x0000_i1026" DrawAspect="Content" ObjectID="_1784682983" r:id="rId12"/>
          </w:object>
        </w:r>
      </w:ins>
    </w:p>
    <w:p w14:paraId="27044595" w14:textId="77777777" w:rsidR="00937FF4" w:rsidRDefault="00937FF4" w:rsidP="00937FF4">
      <w:pPr>
        <w:pStyle w:val="TF"/>
        <w:rPr>
          <w:ins w:id="19" w:author="Author"/>
        </w:rPr>
      </w:pPr>
      <w:ins w:id="20" w:author="Author">
        <w:r w:rsidRPr="00C57EBD">
          <w:t>Figure 16.14.1-</w:t>
        </w:r>
        <w:r>
          <w:t>X</w:t>
        </w:r>
        <w:r w:rsidRPr="00C57EBD">
          <w:t>: Overall illustration of an NTN</w:t>
        </w:r>
        <w:r>
          <w:t xml:space="preserve"> with regenerative payload hosting a </w:t>
        </w:r>
        <w:proofErr w:type="spellStart"/>
        <w:r>
          <w:t>gNB</w:t>
        </w:r>
        <w:proofErr w:type="spellEnd"/>
      </w:ins>
    </w:p>
    <w:p w14:paraId="69EE2531" w14:textId="77777777" w:rsidR="00937FF4" w:rsidRPr="00C57EBD" w:rsidRDefault="00937FF4" w:rsidP="00937FF4">
      <w:pPr>
        <w:pStyle w:val="NO"/>
      </w:pPr>
      <w:r w:rsidRPr="00C57EBD">
        <w:t>NOTE 1:</w:t>
      </w:r>
      <w:r w:rsidRPr="00C57EBD">
        <w:tab/>
        <w:t>Figure</w:t>
      </w:r>
      <w:ins w:id="21" w:author="Author">
        <w:r>
          <w:t>s</w:t>
        </w:r>
      </w:ins>
      <w:r w:rsidRPr="00C57EBD">
        <w:t xml:space="preserve"> 16.14.1-1 </w:t>
      </w:r>
      <w:ins w:id="22" w:author="Author">
        <w:r>
          <w:t xml:space="preserve">and 16.14.1-X </w:t>
        </w:r>
      </w:ins>
      <w:r w:rsidRPr="00C57EBD">
        <w:t>illustrate</w:t>
      </w:r>
      <w:del w:id="23" w:author="Author">
        <w:r w:rsidRPr="00C57EBD" w:rsidDel="00634481">
          <w:delText>s</w:delText>
        </w:r>
      </w:del>
      <w:r w:rsidRPr="00C57EBD">
        <w:t xml:space="preserve"> an NTN; RAN4 aspects are out of scope.</w:t>
      </w:r>
    </w:p>
    <w:p w14:paraId="0037FBBF" w14:textId="77777777" w:rsidR="0019505C" w:rsidRDefault="00937FF4" w:rsidP="00937FF4">
      <w:pPr>
        <w:rPr>
          <w:ins w:id="24" w:author="Huawei" w:date="2024-08-02T11:16:00Z"/>
        </w:rPr>
      </w:pPr>
      <w:r w:rsidRPr="00C57EBD">
        <w:t xml:space="preserve">The NTN </w:t>
      </w:r>
      <w:ins w:id="25" w:author="Author">
        <w:r>
          <w:t xml:space="preserve">transparent </w:t>
        </w:r>
      </w:ins>
      <w:r w:rsidRPr="00C57EBD">
        <w:t xml:space="preserve">payload transparently forwards the radio protocol received from the UE (via the service link) to the NTN Gateway (via the feeder link) and vice-versa. </w:t>
      </w:r>
      <w:ins w:id="26" w:author="Author">
        <w:r>
          <w:t xml:space="preserve">The regenerative payload terminates the </w:t>
        </w:r>
        <w:proofErr w:type="spellStart"/>
        <w:r>
          <w:t>Uu</w:t>
        </w:r>
        <w:proofErr w:type="spellEnd"/>
        <w:r>
          <w:t xml:space="preserve"> interface </w:t>
        </w:r>
        <w:del w:id="27" w:author="Huawei" w:date="2024-08-02T11:14:00Z">
          <w:r w:rsidDel="005F0CEA">
            <w:rPr>
              <w:rFonts w:hint="eastAsia"/>
              <w:lang w:eastAsia="zh-CN"/>
            </w:rPr>
            <w:delText>between</w:delText>
          </w:r>
        </w:del>
      </w:ins>
      <w:ins w:id="28" w:author="Huawei" w:date="2024-08-02T11:14:00Z">
        <w:r w:rsidR="005F0CEA">
          <w:rPr>
            <w:lang w:eastAsia="zh-CN"/>
          </w:rPr>
          <w:t>towards</w:t>
        </w:r>
      </w:ins>
      <w:ins w:id="29" w:author="Author">
        <w:r>
          <w:t xml:space="preserve"> the UE</w:t>
        </w:r>
        <w:r>
          <w:rPr>
            <w:rFonts w:hint="eastAsia"/>
            <w:lang w:eastAsia="zh-CN"/>
          </w:rPr>
          <w:t xml:space="preserve"> </w:t>
        </w:r>
        <w:r>
          <w:t xml:space="preserve">(via the service link), and </w:t>
        </w:r>
      </w:ins>
      <w:ins w:id="30" w:author="Huawei" w:date="2024-08-02T11:14:00Z">
        <w:r w:rsidR="005F0CEA">
          <w:t xml:space="preserve">terminates </w:t>
        </w:r>
      </w:ins>
      <w:ins w:id="31" w:author="Author">
        <w:r>
          <w:rPr>
            <w:rFonts w:hint="eastAsia"/>
            <w:lang w:eastAsia="zh-CN"/>
          </w:rPr>
          <w:t>the NG</w:t>
        </w:r>
        <w:r>
          <w:rPr>
            <w:lang w:eastAsia="zh-CN"/>
          </w:rPr>
          <w:t xml:space="preserve"> interface</w:t>
        </w:r>
        <w:r>
          <w:t xml:space="preserve"> toward the 5GC (via the feeder link). </w:t>
        </w:r>
      </w:ins>
    </w:p>
    <w:p w14:paraId="7015AE40" w14:textId="7423177E" w:rsidR="00937FF4" w:rsidRDefault="00937FF4" w:rsidP="00937FF4">
      <w:pPr>
        <w:rPr>
          <w:ins w:id="32" w:author="Author"/>
        </w:rPr>
      </w:pPr>
      <w:r w:rsidRPr="00C57EBD">
        <w:t>The following connectivity is supported by the NTN payload:</w:t>
      </w:r>
    </w:p>
    <w:p w14:paraId="0ACACB35" w14:textId="4BEAEF55" w:rsidR="00937FF4" w:rsidRPr="00C57EBD" w:rsidDel="00A02B59" w:rsidRDefault="00937FF4" w:rsidP="00937FF4">
      <w:pPr>
        <w:rPr>
          <w:del w:id="33" w:author="Huawei" w:date="2024-08-02T11:14:00Z"/>
        </w:rPr>
      </w:pPr>
      <w:ins w:id="34" w:author="Author">
        <w:del w:id="35" w:author="Huawei" w:date="2024-08-02T11:14:00Z">
          <w:r w:rsidRPr="00B51E15" w:rsidDel="00A02B59">
            <w:rPr>
              <w:highlight w:val="yellow"/>
            </w:rPr>
            <w:delText xml:space="preserve">Editor’s Note: The above section needs </w:delText>
          </w:r>
          <w:r w:rsidDel="00A02B59">
            <w:rPr>
              <w:highlight w:val="yellow"/>
            </w:rPr>
            <w:delText>further checking</w:delText>
          </w:r>
          <w:r w:rsidDel="00A02B59">
            <w:delText>.</w:delText>
          </w:r>
        </w:del>
      </w:ins>
    </w:p>
    <w:p w14:paraId="20E270C5" w14:textId="4C36FBEF" w:rsidR="00937FF4" w:rsidRPr="00C57EBD" w:rsidRDefault="00937FF4" w:rsidP="00937FF4">
      <w:pPr>
        <w:pStyle w:val="B1"/>
      </w:pPr>
      <w:r w:rsidRPr="00C57EBD">
        <w:t>-</w:t>
      </w:r>
      <w:r w:rsidRPr="00C57EBD">
        <w:tab/>
        <w:t xml:space="preserve">An NTN gateway may serve multiple </w:t>
      </w:r>
      <w:ins w:id="36" w:author="Author">
        <w:del w:id="37" w:author="Huawei" w:date="2024-08-02T11:15:00Z">
          <w:r w:rsidDel="00480CDF">
            <w:delText>transparent or regenerative</w:delText>
          </w:r>
          <w:r w:rsidRPr="00C57EBD" w:rsidDel="00480CDF">
            <w:delText xml:space="preserve"> </w:delText>
          </w:r>
        </w:del>
      </w:ins>
      <w:r w:rsidRPr="00C57EBD">
        <w:t>NTN payloads;</w:t>
      </w:r>
    </w:p>
    <w:p w14:paraId="2A0CF81B" w14:textId="12941DF5" w:rsidR="00937FF4" w:rsidRDefault="00937FF4" w:rsidP="00937FF4">
      <w:pPr>
        <w:pStyle w:val="B1"/>
        <w:rPr>
          <w:ins w:id="38" w:author="Huawei" w:date="2024-08-02T11:15:00Z"/>
        </w:rPr>
      </w:pPr>
      <w:r w:rsidRPr="00C57EBD">
        <w:t>-</w:t>
      </w:r>
      <w:r w:rsidRPr="00C57EBD">
        <w:tab/>
        <w:t>A</w:t>
      </w:r>
      <w:del w:id="39" w:author="Author">
        <w:r w:rsidRPr="00C57EBD" w:rsidDel="00693DFF">
          <w:delText>n</w:delText>
        </w:r>
      </w:del>
      <w:r w:rsidRPr="00C57EBD">
        <w:t xml:space="preserve"> </w:t>
      </w:r>
      <w:ins w:id="40" w:author="Author">
        <w:del w:id="41" w:author="Huawei" w:date="2024-08-02T11:15:00Z">
          <w:r w:rsidDel="00480CDF">
            <w:delText>transparent or regenerative</w:delText>
          </w:r>
          <w:r w:rsidRPr="00C57EBD" w:rsidDel="00480CDF">
            <w:delText xml:space="preserve"> </w:delText>
          </w:r>
        </w:del>
      </w:ins>
      <w:r w:rsidRPr="00C57EBD">
        <w:t>NTN payload may be served by multiple NTN gateways</w:t>
      </w:r>
      <w:ins w:id="42" w:author="Author">
        <w:r>
          <w:t>;</w:t>
        </w:r>
      </w:ins>
    </w:p>
    <w:p w14:paraId="76369B09" w14:textId="6B810840" w:rsidR="00806E0E" w:rsidRPr="00C57EBD" w:rsidRDefault="00806E0E" w:rsidP="00806E0E">
      <w:pPr>
        <w:pStyle w:val="NO"/>
        <w:rPr>
          <w:moveTo w:id="43" w:author="Huawei" w:date="2024-08-02T11:16:00Z"/>
        </w:rPr>
      </w:pPr>
      <w:moveToRangeStart w:id="44" w:author="Huawei" w:date="2024-08-02T11:16:00Z" w:name="move173489821"/>
      <w:moveTo w:id="45" w:author="Huawei" w:date="2024-08-02T11:16:00Z">
        <w:r w:rsidRPr="00C57EBD">
          <w:t>NOTE 2:</w:t>
        </w:r>
        <w:r w:rsidRPr="00C57EBD">
          <w:tab/>
          <w:t xml:space="preserve">In this release, the </w:t>
        </w:r>
        <w:del w:id="46" w:author="Huawei" w:date="2024-08-02T11:16:00Z">
          <w:r w:rsidDel="00806E0E">
            <w:delText xml:space="preserve">transparent </w:delText>
          </w:r>
        </w:del>
        <w:r w:rsidRPr="00C57EBD">
          <w:t>NTN-payload may change the carrier frequency, before re-transmitting it on the service link, and vice versa (respectively on the feeder link).</w:t>
        </w:r>
      </w:moveTo>
    </w:p>
    <w:moveToRangeEnd w:id="44"/>
    <w:p w14:paraId="3E3C68BE" w14:textId="6E4D4903" w:rsidR="00BF497C" w:rsidRDefault="006128A8">
      <w:pPr>
        <w:pStyle w:val="B1"/>
        <w:ind w:left="0" w:firstLine="0"/>
        <w:rPr>
          <w:ins w:id="47" w:author="Author"/>
        </w:rPr>
        <w:pPrChange w:id="48" w:author="Huawei" w:date="2024-08-02T11:15:00Z">
          <w:pPr>
            <w:pStyle w:val="B1"/>
          </w:pPr>
        </w:pPrChange>
      </w:pPr>
      <w:ins w:id="49" w:author="Huawei" w:date="2024-08-02T11:16:00Z">
        <w:r w:rsidRPr="00C57EBD">
          <w:t xml:space="preserve">The following connectivity is supported by the </w:t>
        </w:r>
      </w:ins>
      <w:ins w:id="50" w:author="Huawei" w:date="2024-08-02T11:22:00Z">
        <w:r w:rsidR="00BC43F1">
          <w:t xml:space="preserve">NTN </w:t>
        </w:r>
      </w:ins>
      <w:ins w:id="51" w:author="Huawei" w:date="2024-08-02T11:16:00Z">
        <w:r>
          <w:t>regenerative</w:t>
        </w:r>
        <w:r w:rsidR="00D65649">
          <w:t xml:space="preserve"> payload</w:t>
        </w:r>
        <w:r w:rsidR="0019505C">
          <w:t>:</w:t>
        </w:r>
      </w:ins>
    </w:p>
    <w:p w14:paraId="4E96E2AC" w14:textId="77777777" w:rsidR="00937FF4" w:rsidRPr="00C14262" w:rsidRDefault="00937FF4" w:rsidP="00937FF4">
      <w:pPr>
        <w:pStyle w:val="B1"/>
        <w:rPr>
          <w:ins w:id="52" w:author="Author"/>
        </w:rPr>
      </w:pPr>
      <w:ins w:id="53" w:author="Author">
        <w:r>
          <w:t>-</w:t>
        </w:r>
        <w:r>
          <w:tab/>
          <w:t xml:space="preserve">A regenerative NTN payload </w:t>
        </w:r>
        <w:r w:rsidRPr="00C14262">
          <w:t xml:space="preserve">may </w:t>
        </w:r>
        <w:r w:rsidRPr="00C14262">
          <w:rPr>
            <w:color w:val="FF0000"/>
            <w:rPrChange w:id="54" w:author="Huawei_20240726" w:date="2024-08-04T17:01:00Z">
              <w:rPr>
                <w:color w:val="FF0000"/>
                <w:highlight w:val="yellow"/>
              </w:rPr>
            </w:rPrChange>
          </w:rPr>
          <w:t>terminate one or more inter-satellite links toward other regenerative payloads</w:t>
        </w:r>
        <w:r w:rsidRPr="00C14262">
          <w:t>;</w:t>
        </w:r>
      </w:ins>
    </w:p>
    <w:p w14:paraId="0D82C98A" w14:textId="77777777" w:rsidR="00937FF4" w:rsidRPr="00C14262" w:rsidRDefault="00937FF4" w:rsidP="00937FF4">
      <w:pPr>
        <w:pStyle w:val="B1"/>
        <w:rPr>
          <w:ins w:id="55" w:author="Author"/>
        </w:rPr>
      </w:pPr>
      <w:ins w:id="56" w:author="Author">
        <w:r w:rsidRPr="00C14262">
          <w:t>-</w:t>
        </w:r>
        <w:r w:rsidRPr="00C14262">
          <w:tab/>
          <w:t xml:space="preserve">The feeder link is a transport link; it may transport the NG interface between the 5GC and the </w:t>
        </w:r>
        <w:proofErr w:type="spellStart"/>
        <w:r w:rsidRPr="00C14262">
          <w:t>gNB</w:t>
        </w:r>
        <w:proofErr w:type="spellEnd"/>
        <w:r w:rsidRPr="00C14262">
          <w:t xml:space="preserve"> hosted by the regenerative payload;</w:t>
        </w:r>
      </w:ins>
    </w:p>
    <w:p w14:paraId="6D7A5992" w14:textId="77777777" w:rsidR="00937FF4" w:rsidRPr="00C57EBD" w:rsidRDefault="00937FF4" w:rsidP="00937FF4">
      <w:pPr>
        <w:pStyle w:val="B1"/>
      </w:pPr>
      <w:ins w:id="57" w:author="Author">
        <w:r w:rsidRPr="00C14262">
          <w:t>-</w:t>
        </w:r>
        <w:r w:rsidRPr="00C14262">
          <w:tab/>
        </w:r>
        <w:r w:rsidRPr="00C14262">
          <w:rPr>
            <w:rPrChange w:id="58" w:author="Huawei_20240726" w:date="2024-08-04T17:01:00Z">
              <w:rPr>
                <w:highlight w:val="yellow"/>
              </w:rPr>
            </w:rPrChange>
          </w:rPr>
          <w:t>The inter-satellite link is a transport link</w:t>
        </w:r>
        <w:r w:rsidRPr="00C14262">
          <w:t>; it may</w:t>
        </w:r>
        <w:r>
          <w:t xml:space="preserve"> transport the </w:t>
        </w:r>
        <w:proofErr w:type="spellStart"/>
        <w:r>
          <w:t>Xn</w:t>
        </w:r>
        <w:proofErr w:type="spellEnd"/>
        <w:r>
          <w:t xml:space="preserve"> interface between the </w:t>
        </w:r>
        <w:proofErr w:type="spellStart"/>
        <w:r>
          <w:t>gNBs</w:t>
        </w:r>
        <w:proofErr w:type="spellEnd"/>
        <w:r>
          <w:t xml:space="preserve"> hosted by the two regenerative payloads</w:t>
        </w:r>
      </w:ins>
      <w:r w:rsidRPr="00C57EBD">
        <w:t>.</w:t>
      </w:r>
    </w:p>
    <w:p w14:paraId="09CB16DA" w14:textId="2887A0F5" w:rsidR="00937FF4" w:rsidRPr="00C57EBD" w:rsidDel="00806E0E" w:rsidRDefault="00937FF4" w:rsidP="00937FF4">
      <w:pPr>
        <w:pStyle w:val="NO"/>
        <w:rPr>
          <w:moveFrom w:id="59" w:author="Huawei" w:date="2024-08-02T11:16:00Z"/>
        </w:rPr>
      </w:pPr>
      <w:moveFromRangeStart w:id="60" w:author="Huawei" w:date="2024-08-02T11:16:00Z" w:name="move173489821"/>
      <w:moveFrom w:id="61" w:author="Huawei" w:date="2024-08-02T11:16:00Z">
        <w:r w:rsidRPr="00C57EBD" w:rsidDel="00806E0E">
          <w:t>NOTE 2:</w:t>
        </w:r>
        <w:r w:rsidRPr="00C57EBD" w:rsidDel="00806E0E">
          <w:tab/>
          <w:t xml:space="preserve">In this release, the </w:t>
        </w:r>
        <w:ins w:id="62" w:author="Author">
          <w:r w:rsidDel="00806E0E">
            <w:t xml:space="preserve">transparent </w:t>
          </w:r>
        </w:ins>
        <w:r w:rsidRPr="00C57EBD" w:rsidDel="00806E0E">
          <w:t>NTN-payload may change the carrier frequency, before re-transmitting it on the service link, and vice versa (respectively on the feeder link).</w:t>
        </w:r>
      </w:moveFrom>
    </w:p>
    <w:moveFromRangeEnd w:id="60"/>
    <w:p w14:paraId="4F385062" w14:textId="77777777" w:rsidR="00937FF4" w:rsidRPr="00C57EBD" w:rsidRDefault="00937FF4" w:rsidP="00937FF4">
      <w:r w:rsidRPr="00C57EBD">
        <w:t>For NTN, the following applies in addition to Network Identities as described in clause 8.2:</w:t>
      </w:r>
    </w:p>
    <w:p w14:paraId="3E70995E" w14:textId="77777777" w:rsidR="00937FF4" w:rsidRPr="00C57EBD" w:rsidRDefault="00937FF4" w:rsidP="00937FF4">
      <w:pPr>
        <w:pStyle w:val="B1"/>
      </w:pPr>
      <w:r w:rsidRPr="00C57EBD">
        <w:t>-</w:t>
      </w:r>
      <w:r w:rsidRPr="00C57EBD">
        <w:tab/>
        <w:t>A Tracking Area corresponds to a fixed geographical area. Any respective mapping is configured in the RAN;</w:t>
      </w:r>
    </w:p>
    <w:p w14:paraId="00B875DB" w14:textId="77777777" w:rsidR="00937FF4" w:rsidRPr="00C57EBD" w:rsidRDefault="00937FF4" w:rsidP="00937FF4">
      <w:pPr>
        <w:pStyle w:val="B1"/>
        <w:ind w:left="284" w:firstLine="0"/>
      </w:pPr>
      <w:r w:rsidRPr="00C57EBD">
        <w:lastRenderedPageBreak/>
        <w:t>-</w:t>
      </w:r>
      <w:r w:rsidRPr="00C57EBD">
        <w:tab/>
        <w:t>A Mapped Cell ID as specified in clause 16.14.5.</w:t>
      </w:r>
    </w:p>
    <w:p w14:paraId="3F8E09B5" w14:textId="77777777" w:rsidR="00937FF4" w:rsidRPr="00C57EBD" w:rsidRDefault="00937FF4" w:rsidP="00937FF4">
      <w:r w:rsidRPr="00C57EBD">
        <w:t>Three types of service links are supported:</w:t>
      </w:r>
    </w:p>
    <w:p w14:paraId="4717329B" w14:textId="77777777" w:rsidR="00937FF4" w:rsidRPr="00C57EBD" w:rsidRDefault="00937FF4" w:rsidP="00937FF4">
      <w:pPr>
        <w:pStyle w:val="B1"/>
      </w:pPr>
      <w:r w:rsidRPr="00C57EBD">
        <w:t>-</w:t>
      </w:r>
      <w:r w:rsidRPr="00C57EBD">
        <w:tab/>
        <w:t>Earth-fixed: provisioned by beam(s) continuously covering the same geographical areas all the time (e.g., the case of GSO satellites);</w:t>
      </w:r>
    </w:p>
    <w:p w14:paraId="5FFD3F0C" w14:textId="77777777" w:rsidR="00937FF4" w:rsidRPr="00C57EBD" w:rsidRDefault="00937FF4" w:rsidP="00937FF4">
      <w:pPr>
        <w:pStyle w:val="B1"/>
      </w:pPr>
      <w:r w:rsidRPr="00C57EBD">
        <w:t>-</w:t>
      </w:r>
      <w:r w:rsidRPr="00C57EBD">
        <w:tab/>
        <w:t>Quasi-Earth-fixed: provisioned by beam(s) covering one geographic area for a limited period and a different geographic area during another period (e.g., the case of NGSO satellites generating steerable beams);</w:t>
      </w:r>
    </w:p>
    <w:p w14:paraId="116887EE" w14:textId="77777777" w:rsidR="00937FF4" w:rsidRPr="00C57EBD" w:rsidRDefault="00937FF4" w:rsidP="00937FF4">
      <w:pPr>
        <w:pStyle w:val="B1"/>
      </w:pPr>
      <w:r w:rsidRPr="00C57EBD">
        <w:t>-</w:t>
      </w:r>
      <w:r w:rsidRPr="00C57EBD">
        <w:tab/>
        <w:t>Earth-moving: provisioned by beam(s) whose coverage area slides over the Earth surface (e.g., the case of NGSO satellites generating fixed or non-steerable beams).</w:t>
      </w:r>
    </w:p>
    <w:p w14:paraId="72335D65" w14:textId="77777777" w:rsidR="00937FF4" w:rsidRPr="00C57EBD" w:rsidRDefault="00937FF4" w:rsidP="00937FF4">
      <w:pPr>
        <w:rPr>
          <w:lang w:eastAsia="zh-CN"/>
        </w:rPr>
      </w:pPr>
      <w:r w:rsidRPr="00C57EBD">
        <w:t>With</w:t>
      </w:r>
      <w:r w:rsidRPr="00C57EBD">
        <w:rPr>
          <w:lang w:eastAsia="zh-CN"/>
        </w:rPr>
        <w:t xml:space="preserve"> NGSO satellites, the </w:t>
      </w:r>
      <w:proofErr w:type="spellStart"/>
      <w:r w:rsidRPr="00C57EBD">
        <w:t>gNB</w:t>
      </w:r>
      <w:proofErr w:type="spellEnd"/>
      <w:r w:rsidRPr="00C57EBD">
        <w:t xml:space="preserve"> can provide either quasi-Earth-fixed service link or Earth-moving service link, while </w:t>
      </w:r>
      <w:proofErr w:type="spellStart"/>
      <w:r w:rsidRPr="00C57EBD">
        <w:t>gNB</w:t>
      </w:r>
      <w:proofErr w:type="spellEnd"/>
      <w:r w:rsidRPr="00C57EBD">
        <w:t xml:space="preserve"> operating with GSO satellite can provide </w:t>
      </w:r>
      <w:r w:rsidRPr="00C57EBD">
        <w:rPr>
          <w:lang w:eastAsia="zh-CN"/>
        </w:rPr>
        <w:t xml:space="preserve">Earth fixed </w:t>
      </w:r>
      <w:r w:rsidRPr="00C57EBD">
        <w:t>service link or quasi-Earth-fixed service link</w:t>
      </w:r>
      <w:r w:rsidRPr="00C57EBD">
        <w:rPr>
          <w:lang w:eastAsia="zh-CN"/>
        </w:rPr>
        <w:t>.</w:t>
      </w:r>
    </w:p>
    <w:p w14:paraId="3792E4C7" w14:textId="77777777" w:rsidR="00937FF4" w:rsidRPr="00C57EBD" w:rsidRDefault="00937FF4" w:rsidP="00937FF4">
      <w:r w:rsidRPr="00C57EBD">
        <w:t>In this release, the UE supporting NTN is GNSS-capable.</w:t>
      </w:r>
    </w:p>
    <w:p w14:paraId="195F6E27" w14:textId="77777777" w:rsidR="00937FF4" w:rsidRPr="00C57EBD" w:rsidRDefault="00937FF4" w:rsidP="00937FF4">
      <w:r w:rsidRPr="00C57EBD">
        <w:t>In NTN, the distance refers to Euclidean distance.</w:t>
      </w:r>
    </w:p>
    <w:p w14:paraId="7D11890F" w14:textId="77777777" w:rsidR="00937FF4" w:rsidRDefault="00937FF4" w:rsidP="00937FF4">
      <w:pPr>
        <w:rPr>
          <w:b/>
          <w:lang w:val="en-US"/>
        </w:rPr>
      </w:pPr>
      <w:r w:rsidRPr="00532DDA">
        <w:rPr>
          <w:b/>
          <w:highlight w:val="yellow"/>
          <w:lang w:val="en-US"/>
        </w:rPr>
        <w:t>NEXT CHANGE</w:t>
      </w:r>
    </w:p>
    <w:p w14:paraId="24C3FBD0" w14:textId="77777777" w:rsidR="00937FF4" w:rsidRPr="00E96F07" w:rsidRDefault="00937FF4" w:rsidP="00937FF4">
      <w:pPr>
        <w:pStyle w:val="Heading3"/>
      </w:pPr>
      <w:bookmarkStart w:id="63" w:name="_Toc155991749"/>
      <w:r w:rsidRPr="00E96F07">
        <w:t>16.14.4</w:t>
      </w:r>
      <w:r w:rsidRPr="00E96F07">
        <w:tab/>
        <w:t>Switchover</w:t>
      </w:r>
      <w:bookmarkEnd w:id="63"/>
    </w:p>
    <w:p w14:paraId="0DA01BAE" w14:textId="77777777" w:rsidR="00937FF4" w:rsidRPr="00E96F07" w:rsidRDefault="00937FF4" w:rsidP="00937FF4">
      <w:pPr>
        <w:pStyle w:val="Heading4"/>
      </w:pPr>
      <w:bookmarkStart w:id="64" w:name="_Toc155991750"/>
      <w:r w:rsidRPr="00E96F07">
        <w:t>16.14.4.1</w:t>
      </w:r>
      <w:r w:rsidRPr="00E96F07">
        <w:tab/>
        <w:t>Definitions</w:t>
      </w:r>
      <w:bookmarkEnd w:id="64"/>
    </w:p>
    <w:p w14:paraId="52528FC4" w14:textId="77777777" w:rsidR="00937FF4" w:rsidRPr="00E96F07" w:rsidRDefault="00937FF4" w:rsidP="00937FF4">
      <w:r w:rsidRPr="00E96F07">
        <w:t>A feeder link switchover is the procedure where the feeder link</w:t>
      </w:r>
      <w:r w:rsidRPr="00E96F07">
        <w:rPr>
          <w:lang w:eastAsia="zh-CN"/>
        </w:rPr>
        <w:t xml:space="preserve"> </w:t>
      </w:r>
      <w:r w:rsidRPr="00E96F07">
        <w:t>is changed from a source NTN Gateway to a target NTN Gateway for a</w:t>
      </w:r>
      <w:ins w:id="65" w:author="Author">
        <w:r>
          <w:t>n</w:t>
        </w:r>
      </w:ins>
      <w:r w:rsidRPr="00E96F07">
        <w:t xml:space="preserve"> </w:t>
      </w:r>
      <w:del w:id="66" w:author="Author">
        <w:r w:rsidRPr="00E96F07" w:rsidDel="008C72B1">
          <w:delText xml:space="preserve">specific </w:delText>
        </w:r>
      </w:del>
      <w:r w:rsidRPr="00E96F07">
        <w:t>NTN payload. The feeder link switchover is a Transport Network Layer procedure. Service link switch refers to a change of the serving NTN payload.</w:t>
      </w:r>
    </w:p>
    <w:p w14:paraId="44623CD3" w14:textId="5A94EF7E" w:rsidR="00937FF4" w:rsidRPr="00E96F07" w:rsidRDefault="00937FF4" w:rsidP="00937FF4">
      <w:r w:rsidRPr="00E96F07">
        <w:t>Both hard and soft feeder link switchover are supported</w:t>
      </w:r>
      <w:del w:id="67" w:author="Huawei" w:date="2024-08-02T11:21:00Z">
        <w:r w:rsidRPr="00E96F07" w:rsidDel="00AE4042">
          <w:delText xml:space="preserve"> in </w:delText>
        </w:r>
      </w:del>
      <w:ins w:id="68" w:author="Author">
        <w:del w:id="69" w:author="Huawei" w:date="2024-08-02T11:21:00Z">
          <w:r w:rsidDel="00AE4042">
            <w:delText>transparent or regenerative</w:delText>
          </w:r>
          <w:r w:rsidRPr="00C57EBD" w:rsidDel="00AE4042">
            <w:delText xml:space="preserve"> NTN payloads</w:delText>
          </w:r>
        </w:del>
      </w:ins>
      <w:r w:rsidRPr="00E96F07">
        <w:t>.</w:t>
      </w:r>
    </w:p>
    <w:p w14:paraId="07C456B4" w14:textId="77777777" w:rsidR="00937FF4" w:rsidRPr="00E96F07" w:rsidRDefault="00937FF4" w:rsidP="00937FF4">
      <w:pPr>
        <w:pStyle w:val="Heading4"/>
      </w:pPr>
      <w:bookmarkStart w:id="70" w:name="_Toc155991751"/>
      <w:r w:rsidRPr="00E96F07">
        <w:t>16.14.4.2</w:t>
      </w:r>
      <w:r w:rsidRPr="00E96F07">
        <w:tab/>
        <w:t>Assumptions</w:t>
      </w:r>
      <w:bookmarkEnd w:id="70"/>
    </w:p>
    <w:p w14:paraId="123EE806" w14:textId="77777777" w:rsidR="00937FF4" w:rsidRPr="00E96F07" w:rsidRDefault="00937FF4" w:rsidP="00937FF4">
      <w:r w:rsidRPr="00E96F07">
        <w:t xml:space="preserve">A feeder link </w:t>
      </w:r>
      <w:proofErr w:type="gramStart"/>
      <w:r w:rsidRPr="00E96F07">
        <w:t>switch</w:t>
      </w:r>
      <w:proofErr w:type="gramEnd"/>
      <w:r w:rsidRPr="00E96F07">
        <w:t xml:space="preserve"> </w:t>
      </w:r>
      <w:r w:rsidRPr="00E96F07">
        <w:rPr>
          <w:lang w:eastAsia="zh-CN"/>
        </w:rPr>
        <w:t xml:space="preserve">over </w:t>
      </w:r>
      <w:r w:rsidRPr="00E96F07">
        <w:t xml:space="preserve">may result in transferring the established connection for the affected UEs between two </w:t>
      </w:r>
      <w:proofErr w:type="spellStart"/>
      <w:r w:rsidRPr="00E96F07">
        <w:t>gNBs</w:t>
      </w:r>
      <w:proofErr w:type="spellEnd"/>
      <w:r w:rsidRPr="00E96F07">
        <w:t>.</w:t>
      </w:r>
    </w:p>
    <w:p w14:paraId="1257DD3D" w14:textId="77777777" w:rsidR="00937FF4" w:rsidRPr="00E96F07" w:rsidRDefault="00937FF4" w:rsidP="00937FF4">
      <w:r w:rsidRPr="00E96F07">
        <w:t>For soft feeder link switch over, an NTN payload is able to connect to more than one NTN Gateway during a given period, i.e. a temporary overlap can be ensured during the transition between the feeder links.</w:t>
      </w:r>
    </w:p>
    <w:p w14:paraId="4FCF2355" w14:textId="77777777" w:rsidR="00937FF4" w:rsidRPr="00E96F07" w:rsidRDefault="00937FF4" w:rsidP="00937FF4">
      <w:r w:rsidRPr="00E96F07">
        <w:t>For hard feeder link switch over, an NTN payload connects to only one NTN Gateway at any given time, i.e. a radio link interruption may occur during the transition between the feeder links.</w:t>
      </w:r>
    </w:p>
    <w:p w14:paraId="588B5A3B" w14:textId="77777777" w:rsidR="00937FF4" w:rsidRPr="00E96F07" w:rsidRDefault="00937FF4" w:rsidP="00937FF4">
      <w:pPr>
        <w:pStyle w:val="Heading4"/>
      </w:pPr>
      <w:bookmarkStart w:id="71" w:name="_Toc155991752"/>
      <w:r w:rsidRPr="00E96F07">
        <w:t>16.14.4.3</w:t>
      </w:r>
      <w:r w:rsidRPr="00E96F07">
        <w:tab/>
        <w:t>Procedures</w:t>
      </w:r>
      <w:bookmarkEnd w:id="71"/>
    </w:p>
    <w:p w14:paraId="751167EA" w14:textId="77777777" w:rsidR="00937FF4" w:rsidRDefault="00937FF4" w:rsidP="00937FF4">
      <w:pPr>
        <w:rPr>
          <w:lang w:eastAsia="zh-CN"/>
        </w:rPr>
      </w:pPr>
      <w:r w:rsidRPr="00E96F07">
        <w:rPr>
          <w:lang w:eastAsia="zh-CN"/>
        </w:rPr>
        <w:t xml:space="preserve">The NTN Control function (see Annex B.4) determines the point in time when the feeder link switch over between two </w:t>
      </w:r>
      <w:proofErr w:type="spellStart"/>
      <w:r w:rsidRPr="00E96F07">
        <w:rPr>
          <w:lang w:eastAsia="zh-CN"/>
        </w:rPr>
        <w:t>gNBs</w:t>
      </w:r>
      <w:proofErr w:type="spellEnd"/>
      <w:r w:rsidRPr="00E96F07">
        <w:rPr>
          <w:lang w:eastAsia="zh-CN"/>
        </w:rPr>
        <w:t xml:space="preserve"> is performed. The transfer of the affected UE(s)' context between the two </w:t>
      </w:r>
      <w:proofErr w:type="spellStart"/>
      <w:r w:rsidRPr="00E96F07">
        <w:rPr>
          <w:lang w:eastAsia="zh-CN"/>
        </w:rPr>
        <w:t>gNBs</w:t>
      </w:r>
      <w:proofErr w:type="spellEnd"/>
      <w:r w:rsidRPr="00E96F07">
        <w:rPr>
          <w:lang w:eastAsia="zh-CN"/>
        </w:rPr>
        <w:t xml:space="preserve"> at feeder link switch over is performed by means of either NG based or </w:t>
      </w:r>
      <w:proofErr w:type="spellStart"/>
      <w:r w:rsidRPr="00E96F07">
        <w:rPr>
          <w:lang w:eastAsia="zh-CN"/>
        </w:rPr>
        <w:t>Xn</w:t>
      </w:r>
      <w:proofErr w:type="spellEnd"/>
      <w:r w:rsidRPr="00E96F07">
        <w:rPr>
          <w:lang w:eastAsia="zh-CN"/>
        </w:rPr>
        <w:t xml:space="preserve"> based handover, and it depends on the </w:t>
      </w:r>
      <w:proofErr w:type="spellStart"/>
      <w:r w:rsidRPr="00E96F07">
        <w:rPr>
          <w:lang w:eastAsia="zh-CN"/>
        </w:rPr>
        <w:t>gNBs</w:t>
      </w:r>
      <w:proofErr w:type="spellEnd"/>
      <w:r w:rsidRPr="00E96F07">
        <w:rPr>
          <w:lang w:eastAsia="zh-CN"/>
        </w:rPr>
        <w:t xml:space="preserve">' implementation and configuration information provided to the </w:t>
      </w:r>
      <w:proofErr w:type="spellStart"/>
      <w:r w:rsidRPr="00E96F07">
        <w:rPr>
          <w:lang w:eastAsia="zh-CN"/>
        </w:rPr>
        <w:t>gNBs</w:t>
      </w:r>
      <w:proofErr w:type="spellEnd"/>
      <w:r w:rsidRPr="00E96F07">
        <w:rPr>
          <w:lang w:eastAsia="zh-CN"/>
        </w:rPr>
        <w:t xml:space="preserve"> by the NTN Control function.</w:t>
      </w:r>
    </w:p>
    <w:p w14:paraId="37CC7E16" w14:textId="77777777" w:rsidR="00937FF4" w:rsidRDefault="00937FF4" w:rsidP="00937FF4">
      <w:pPr>
        <w:rPr>
          <w:b/>
          <w:lang w:val="en-US"/>
        </w:rPr>
      </w:pPr>
      <w:r w:rsidRPr="00532DDA">
        <w:rPr>
          <w:b/>
          <w:highlight w:val="yellow"/>
          <w:lang w:val="en-US"/>
        </w:rPr>
        <w:t>NEXT CHANGE</w:t>
      </w:r>
    </w:p>
    <w:p w14:paraId="3B0DD20E" w14:textId="77777777" w:rsidR="00937FF4" w:rsidRDefault="00937FF4" w:rsidP="00937FF4">
      <w:pPr>
        <w:rPr>
          <w:b/>
          <w:lang w:val="en-US"/>
        </w:rPr>
      </w:pPr>
      <w:r>
        <w:rPr>
          <w:b/>
          <w:highlight w:val="green"/>
          <w:lang w:val="en-US"/>
        </w:rPr>
        <w:t xml:space="preserve">INFORMATIVE: </w:t>
      </w:r>
      <w:r w:rsidRPr="00874244">
        <w:rPr>
          <w:b/>
          <w:highlight w:val="green"/>
          <w:lang w:val="en-US"/>
        </w:rPr>
        <w:t>RAN2 MAY EXPECT RAN3 TO REVIEW THIS PART – N</w:t>
      </w:r>
      <w:r>
        <w:rPr>
          <w:b/>
          <w:highlight w:val="green"/>
          <w:lang w:val="en-US"/>
        </w:rPr>
        <w:t>O</w:t>
      </w:r>
      <w:r w:rsidRPr="00874244">
        <w:rPr>
          <w:b/>
          <w:highlight w:val="green"/>
          <w:lang w:val="en-US"/>
        </w:rPr>
        <w:t xml:space="preserve"> CHANGE</w:t>
      </w:r>
    </w:p>
    <w:p w14:paraId="1C40488B" w14:textId="77777777" w:rsidR="00937FF4" w:rsidRPr="00E96F07" w:rsidRDefault="00937FF4" w:rsidP="00937FF4">
      <w:pPr>
        <w:pStyle w:val="Heading3"/>
      </w:pPr>
      <w:bookmarkStart w:id="72" w:name="_Toc155991754"/>
      <w:r w:rsidRPr="00E96F07">
        <w:t>16.14.6</w:t>
      </w:r>
      <w:r w:rsidRPr="00E96F07">
        <w:tab/>
        <w:t>AMF (Re-)Selection</w:t>
      </w:r>
      <w:bookmarkEnd w:id="72"/>
    </w:p>
    <w:p w14:paraId="692BADB9" w14:textId="77777777" w:rsidR="00937FF4" w:rsidRPr="00E96F07" w:rsidRDefault="00937FF4" w:rsidP="00937FF4">
      <w:r w:rsidRPr="00E96F07">
        <w:t xml:space="preserve">The </w:t>
      </w:r>
      <w:proofErr w:type="spellStart"/>
      <w:r w:rsidRPr="00E96F07">
        <w:t>gNB</w:t>
      </w:r>
      <w:proofErr w:type="spellEnd"/>
      <w:r w:rsidRPr="00E96F07">
        <w:t xml:space="preserve"> implements the NAS Node Selection Function specified in TS 38.410 [16].</w:t>
      </w:r>
    </w:p>
    <w:p w14:paraId="4BB47902" w14:textId="77777777" w:rsidR="00937FF4" w:rsidRPr="00E96F07" w:rsidRDefault="00937FF4" w:rsidP="00937FF4">
      <w:r w:rsidRPr="00E96F07">
        <w:rPr>
          <w:rFonts w:eastAsia="Yu Mincho"/>
        </w:rPr>
        <w:t>For an RRC_CONNECTED UE,</w:t>
      </w:r>
      <w:r w:rsidRPr="00E96F07">
        <w:rPr>
          <w:lang w:eastAsia="zh-CN"/>
        </w:rPr>
        <w:t xml:space="preserve"> when</w:t>
      </w:r>
      <w:r w:rsidRPr="00E96F07" w:rsidDel="00045FD3">
        <w:rPr>
          <w:rFonts w:eastAsia="MS Mincho"/>
        </w:rPr>
        <w:t xml:space="preserve"> </w:t>
      </w:r>
      <w:r w:rsidRPr="00E96F07">
        <w:t xml:space="preserve">the </w:t>
      </w:r>
      <w:proofErr w:type="spellStart"/>
      <w:r w:rsidRPr="00E96F07">
        <w:t>gNB</w:t>
      </w:r>
      <w:proofErr w:type="spellEnd"/>
      <w:r w:rsidRPr="00E96F07">
        <w:t xml:space="preserve"> is configured to ensure that the UE connects to an AMF that serves the country in which the UE is located, if the </w:t>
      </w:r>
      <w:proofErr w:type="spellStart"/>
      <w:r w:rsidRPr="00E96F07">
        <w:t>gNB</w:t>
      </w:r>
      <w:proofErr w:type="spellEnd"/>
      <w:r w:rsidRPr="00E96F07">
        <w:t xml:space="preserve">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659323A8" w14:textId="77777777" w:rsidR="00937FF4" w:rsidRPr="00E96F07" w:rsidRDefault="00937FF4" w:rsidP="00937FF4">
      <w:r w:rsidRPr="00E96F07">
        <w:t>For the purpose of selecting an appropriate AMF, the 5GC may verify the UE location according to TS 23.501 [3] and TS 38.305 [42] after the UE has attached to the network.</w:t>
      </w:r>
    </w:p>
    <w:p w14:paraId="58CBCD61" w14:textId="77777777" w:rsidR="00937FF4" w:rsidRPr="00E96F07" w:rsidRDefault="00937FF4" w:rsidP="00937FF4">
      <w:pPr>
        <w:pStyle w:val="NO"/>
      </w:pPr>
      <w:r w:rsidRPr="00E96F07">
        <w:lastRenderedPageBreak/>
        <w:t>NOTE:</w:t>
      </w:r>
      <w:r w:rsidRPr="00E96F07">
        <w:tab/>
        <w:t>UE location verification for AMF selection should not be necessary if NTN cell(s) do not extend across countries.</w:t>
      </w:r>
    </w:p>
    <w:p w14:paraId="1D92EAEA" w14:textId="77777777" w:rsidR="00937FF4" w:rsidRDefault="00937FF4" w:rsidP="00937FF4">
      <w:pPr>
        <w:rPr>
          <w:b/>
          <w:lang w:val="en-US"/>
        </w:rPr>
      </w:pPr>
      <w:r w:rsidRPr="00532DDA">
        <w:rPr>
          <w:b/>
          <w:highlight w:val="yellow"/>
          <w:lang w:val="en-US"/>
        </w:rPr>
        <w:t>NEXT CHANGE</w:t>
      </w:r>
    </w:p>
    <w:p w14:paraId="284AE355" w14:textId="77777777" w:rsidR="00937FF4" w:rsidRPr="00C57EBD" w:rsidRDefault="00937FF4" w:rsidP="00937FF4">
      <w:pPr>
        <w:pStyle w:val="Heading1"/>
      </w:pPr>
      <w:bookmarkStart w:id="73" w:name="_Toc60788162"/>
      <w:bookmarkStart w:id="74" w:name="_Toc163030410"/>
      <w:r w:rsidRPr="00C57EBD">
        <w:t>B.4</w:t>
      </w:r>
      <w:r w:rsidRPr="00C57EBD">
        <w:tab/>
      </w:r>
      <w:bookmarkEnd w:id="73"/>
      <w:r w:rsidRPr="00C57EBD">
        <w:t>Example implementation of Non-Terrestrial Networks</w:t>
      </w:r>
      <w:bookmarkEnd w:id="74"/>
    </w:p>
    <w:p w14:paraId="5C0002ED" w14:textId="77777777" w:rsidR="00937FF4" w:rsidRPr="00C57EBD" w:rsidRDefault="00937FF4" w:rsidP="00937FF4">
      <w:r w:rsidRPr="00C57EBD">
        <w:t>The following figure illustrates an example implementation of a Non-Terrestrial Network for transparent NTN payload:</w:t>
      </w:r>
    </w:p>
    <w:p w14:paraId="077D3024" w14:textId="77777777" w:rsidR="00937FF4" w:rsidRPr="00C57EBD" w:rsidRDefault="00937FF4" w:rsidP="00937FF4">
      <w:pPr>
        <w:pStyle w:val="TH"/>
      </w:pPr>
      <w:r w:rsidRPr="00C57EBD">
        <w:rPr>
          <w:noProof/>
        </w:rPr>
        <w:object w:dxaOrig="15036" w:dyaOrig="5676" w14:anchorId="03FD3847">
          <v:shape id="_x0000_i1027" type="#_x0000_t75" alt="" style="width:482.55pt;height:179.5pt;mso-width-percent:0;mso-height-percent:0;mso-width-percent:0;mso-height-percent:0" o:ole="">
            <v:imagedata r:id="rId13" o:title=""/>
          </v:shape>
          <o:OLEObject Type="Embed" ProgID="Visio.Drawing.11" ShapeID="_x0000_i1027" DrawAspect="Content" ObjectID="_1784682984" r:id="rId14"/>
        </w:object>
      </w:r>
    </w:p>
    <w:p w14:paraId="68AC9A16" w14:textId="77777777" w:rsidR="00937FF4" w:rsidRPr="00C57EBD" w:rsidRDefault="00937FF4" w:rsidP="00937FF4">
      <w:pPr>
        <w:pStyle w:val="TF"/>
      </w:pPr>
      <w:r w:rsidRPr="00C57EBD">
        <w:t>Figure B.4-1: NTN based NG-RAN</w:t>
      </w:r>
      <w:ins w:id="75" w:author="Author">
        <w:r>
          <w:t xml:space="preserve"> with transparent NTN payload</w:t>
        </w:r>
      </w:ins>
    </w:p>
    <w:p w14:paraId="40A022FF" w14:textId="77777777" w:rsidR="00937FF4" w:rsidRPr="00C57EBD" w:rsidRDefault="00937FF4" w:rsidP="00937FF4">
      <w:pPr>
        <w:rPr>
          <w:lang w:eastAsia="zh-CN"/>
        </w:rPr>
      </w:pPr>
      <w:r w:rsidRPr="00C57EBD">
        <w:rPr>
          <w:lang w:eastAsia="zh-CN"/>
        </w:rPr>
        <w:t xml:space="preserve">The </w:t>
      </w:r>
      <w:proofErr w:type="spellStart"/>
      <w:r w:rsidRPr="00C57EBD">
        <w:rPr>
          <w:lang w:eastAsia="zh-CN"/>
        </w:rPr>
        <w:t>gNB</w:t>
      </w:r>
      <w:proofErr w:type="spellEnd"/>
      <w:r w:rsidRPr="00C57EBD">
        <w:rPr>
          <w:lang w:eastAsia="zh-CN"/>
        </w:rPr>
        <w:t xml:space="preserve"> depicted in Figure B.4-1 may be subdivided into non-NTN infrastructure </w:t>
      </w:r>
      <w:proofErr w:type="spellStart"/>
      <w:r w:rsidRPr="00C57EBD">
        <w:rPr>
          <w:lang w:eastAsia="zh-CN"/>
        </w:rPr>
        <w:t>gNB</w:t>
      </w:r>
      <w:proofErr w:type="spellEnd"/>
      <w:r w:rsidRPr="00C57EBD">
        <w:rPr>
          <w:lang w:eastAsia="zh-CN"/>
        </w:rPr>
        <w:t xml:space="preserve">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5A6B64C8" w14:textId="77777777" w:rsidR="00937FF4" w:rsidRPr="00C57EBD" w:rsidRDefault="00937FF4" w:rsidP="00937FF4">
      <w:pPr>
        <w:rPr>
          <w:lang w:eastAsia="zh-CN"/>
        </w:rPr>
      </w:pPr>
      <w:r w:rsidRPr="00C57EBD">
        <w:rPr>
          <w:lang w:eastAsia="zh-CN"/>
        </w:rPr>
        <w:t>The NTN payload is embarked on a spaceborne (or airborne) vehicle, providing a structure, power, commanding, telemetry, attitude control for the satellite (resp. HAPS) and possibly an appropriate thermal environment, radiation shielding.</w:t>
      </w:r>
    </w:p>
    <w:p w14:paraId="650625D2" w14:textId="77777777" w:rsidR="00937FF4" w:rsidRPr="00C57EBD" w:rsidRDefault="00937FF4" w:rsidP="00937FF4">
      <w:pPr>
        <w:rPr>
          <w:lang w:eastAsia="zh-CN"/>
        </w:rPr>
      </w:pPr>
      <w:r w:rsidRPr="00C57EBD">
        <w:rPr>
          <w:lang w:eastAsia="zh-CN"/>
        </w:rPr>
        <w:t>The NTN Service Link provisioning system maps the NR-</w:t>
      </w:r>
      <w:proofErr w:type="spellStart"/>
      <w:r w:rsidRPr="00C57EBD">
        <w:rPr>
          <w:lang w:eastAsia="zh-CN"/>
        </w:rPr>
        <w:t>Uu</w:t>
      </w:r>
      <w:proofErr w:type="spellEnd"/>
      <w:r w:rsidRPr="00C57EBD">
        <w:rPr>
          <w:lang w:eastAsia="zh-CN"/>
        </w:rPr>
        <w:t xml:space="preserve"> radio protocol over radio resources of the NTN infrastructure (e.g. beams, channels, Tx power).</w:t>
      </w:r>
    </w:p>
    <w:p w14:paraId="37E5C8F9" w14:textId="77777777" w:rsidR="00937FF4" w:rsidRPr="00C57EBD" w:rsidRDefault="00937FF4" w:rsidP="00937FF4">
      <w:pPr>
        <w:rPr>
          <w:lang w:eastAsia="zh-CN"/>
        </w:rPr>
      </w:pPr>
      <w:r w:rsidRPr="00C57EBD">
        <w:rPr>
          <w:lang w:eastAsia="zh-CN"/>
        </w:rPr>
        <w:t xml:space="preserve">The NTN control function controls the spaceborne (or airborne) vehicles as well as the radio resources of the NTN infrastructure (NTN payload(s) &amp; NTN Gateway(s)). It provides control data, e.g. Ephemeris, to the non-NTN infrastructure </w:t>
      </w:r>
      <w:proofErr w:type="spellStart"/>
      <w:r w:rsidRPr="00C57EBD">
        <w:rPr>
          <w:lang w:eastAsia="zh-CN"/>
        </w:rPr>
        <w:t>gNB</w:t>
      </w:r>
      <w:proofErr w:type="spellEnd"/>
      <w:r w:rsidRPr="00C57EBD">
        <w:rPr>
          <w:lang w:eastAsia="zh-CN"/>
        </w:rPr>
        <w:t xml:space="preserve"> functions of the </w:t>
      </w:r>
      <w:proofErr w:type="spellStart"/>
      <w:r w:rsidRPr="00C57EBD">
        <w:rPr>
          <w:lang w:eastAsia="zh-CN"/>
        </w:rPr>
        <w:t>gNB</w:t>
      </w:r>
      <w:proofErr w:type="spellEnd"/>
      <w:r w:rsidRPr="00C57EBD">
        <w:rPr>
          <w:lang w:eastAsia="zh-CN"/>
        </w:rPr>
        <w:t>.</w:t>
      </w:r>
    </w:p>
    <w:p w14:paraId="055BD094" w14:textId="77777777" w:rsidR="00937FF4" w:rsidRPr="00C57EBD" w:rsidRDefault="00937FF4" w:rsidP="00937FF4">
      <w:pPr>
        <w:rPr>
          <w:lang w:eastAsia="zh-CN"/>
        </w:rPr>
      </w:pPr>
      <w:r w:rsidRPr="00C57EBD">
        <w:rPr>
          <w:lang w:eastAsia="zh-CN"/>
        </w:rPr>
        <w:t xml:space="preserve">Provision of NTN control data to the </w:t>
      </w:r>
      <w:proofErr w:type="spellStart"/>
      <w:r w:rsidRPr="00C57EBD">
        <w:rPr>
          <w:lang w:eastAsia="zh-CN"/>
        </w:rPr>
        <w:t>gNB</w:t>
      </w:r>
      <w:proofErr w:type="spellEnd"/>
      <w:r w:rsidRPr="00C57EBD">
        <w:rPr>
          <w:lang w:eastAsia="zh-CN"/>
        </w:rPr>
        <w:t xml:space="preserve"> is out of 3GPP scope.</w:t>
      </w:r>
    </w:p>
    <w:p w14:paraId="2E5D6242" w14:textId="77777777" w:rsidR="00937FF4" w:rsidRPr="00C57EBD" w:rsidRDefault="00937FF4" w:rsidP="00937FF4">
      <w:pPr>
        <w:pStyle w:val="NO"/>
        <w:rPr>
          <w:lang w:eastAsia="zh-CN"/>
        </w:rPr>
      </w:pPr>
      <w:r w:rsidRPr="00C57EBD">
        <w:rPr>
          <w:lang w:eastAsia="zh-CN"/>
        </w:rPr>
        <w:t>NOTE:</w:t>
      </w:r>
      <w:r w:rsidRPr="00C57EBD">
        <w:rPr>
          <w:lang w:eastAsia="zh-CN"/>
        </w:rPr>
        <w:tab/>
        <w:t>The transport of NR-</w:t>
      </w:r>
      <w:proofErr w:type="spellStart"/>
      <w:r w:rsidRPr="00C57EBD">
        <w:rPr>
          <w:lang w:eastAsia="zh-CN"/>
        </w:rPr>
        <w:t>Uu</w:t>
      </w:r>
      <w:proofErr w:type="spellEnd"/>
      <w:r w:rsidRPr="00C57EBD">
        <w:rPr>
          <w:lang w:eastAsia="zh-CN"/>
        </w:rPr>
        <w:t xml:space="preserve"> protocol between the NTN Service Link provisioning system and the non-NTN infrastructure </w:t>
      </w:r>
      <w:proofErr w:type="spellStart"/>
      <w:r w:rsidRPr="00C57EBD">
        <w:rPr>
          <w:lang w:eastAsia="zh-CN"/>
        </w:rPr>
        <w:t>gNB</w:t>
      </w:r>
      <w:proofErr w:type="spellEnd"/>
      <w:r w:rsidRPr="00C57EBD">
        <w:rPr>
          <w:lang w:eastAsia="zh-CN"/>
        </w:rPr>
        <w:t xml:space="preserve"> functions is out of 3GPP scope.</w:t>
      </w:r>
    </w:p>
    <w:p w14:paraId="4F8F430F" w14:textId="77777777" w:rsidR="00937FF4" w:rsidRPr="00C57EBD" w:rsidRDefault="00937FF4" w:rsidP="00937FF4">
      <w:pPr>
        <w:rPr>
          <w:lang w:eastAsia="zh-CN"/>
        </w:rPr>
      </w:pPr>
      <w:r w:rsidRPr="00C57EBD">
        <w:rPr>
          <w:lang w:eastAsia="zh-CN"/>
        </w:rPr>
        <w:t xml:space="preserve">At least the following NTN related parameters are expected to be provided by O&amp;M to the </w:t>
      </w:r>
      <w:proofErr w:type="spellStart"/>
      <w:r w:rsidRPr="00C57EBD">
        <w:rPr>
          <w:lang w:eastAsia="zh-CN"/>
        </w:rPr>
        <w:t>gNB</w:t>
      </w:r>
      <w:proofErr w:type="spellEnd"/>
      <w:r w:rsidRPr="00C57EBD">
        <w:rPr>
          <w:lang w:eastAsia="zh-CN"/>
        </w:rPr>
        <w:t xml:space="preserve"> for its operation:</w:t>
      </w:r>
    </w:p>
    <w:p w14:paraId="460C826C" w14:textId="77777777" w:rsidR="00937FF4" w:rsidRPr="00C57EBD" w:rsidRDefault="00937FF4" w:rsidP="00937FF4">
      <w:pPr>
        <w:pStyle w:val="B1"/>
        <w:rPr>
          <w:lang w:eastAsia="zh-CN"/>
        </w:rPr>
      </w:pPr>
      <w:r w:rsidRPr="00C57EBD">
        <w:rPr>
          <w:lang w:eastAsia="zh-CN"/>
        </w:rPr>
        <w:t>a) Earth-fixed beams: for each beam provided by a given NTN-payload:</w:t>
      </w:r>
    </w:p>
    <w:p w14:paraId="68F43941" w14:textId="77777777" w:rsidR="00937FF4" w:rsidRPr="00C57EBD" w:rsidRDefault="00937FF4" w:rsidP="00937FF4">
      <w:pPr>
        <w:pStyle w:val="B2"/>
        <w:rPr>
          <w:lang w:eastAsia="zh-CN"/>
        </w:rPr>
      </w:pPr>
      <w:r w:rsidRPr="00C57EBD">
        <w:rPr>
          <w:lang w:eastAsia="zh-CN"/>
        </w:rPr>
        <w:t>-</w:t>
      </w:r>
      <w:r w:rsidRPr="00C57EBD">
        <w:rPr>
          <w:lang w:eastAsia="zh-CN"/>
        </w:rPr>
        <w:tab/>
        <w:t xml:space="preserve">The Cell identifier (NG and </w:t>
      </w:r>
      <w:proofErr w:type="spellStart"/>
      <w:r w:rsidRPr="00C57EBD">
        <w:rPr>
          <w:lang w:eastAsia="zh-CN"/>
        </w:rPr>
        <w:t>Uu</w:t>
      </w:r>
      <w:proofErr w:type="spellEnd"/>
      <w:r w:rsidRPr="00C57EBD">
        <w:rPr>
          <w:lang w:eastAsia="zh-CN"/>
        </w:rPr>
        <w:t>) mapped to the beam;</w:t>
      </w:r>
    </w:p>
    <w:p w14:paraId="7C457283" w14:textId="77777777" w:rsidR="00937FF4" w:rsidRPr="00C57EBD" w:rsidRDefault="00937FF4" w:rsidP="00937FF4">
      <w:pPr>
        <w:pStyle w:val="B2"/>
        <w:rPr>
          <w:lang w:eastAsia="zh-CN"/>
        </w:rPr>
      </w:pPr>
      <w:r w:rsidRPr="00C57EBD">
        <w:rPr>
          <w:lang w:eastAsia="zh-CN"/>
        </w:rPr>
        <w:t>-</w:t>
      </w:r>
      <w:r w:rsidRPr="00C57EBD">
        <w:rPr>
          <w:lang w:eastAsia="zh-CN"/>
        </w:rPr>
        <w:tab/>
        <w:t xml:space="preserve">The Cell's reference location (e.g. cell's </w:t>
      </w:r>
      <w:proofErr w:type="spellStart"/>
      <w:r w:rsidRPr="00C57EBD">
        <w:rPr>
          <w:lang w:eastAsia="zh-CN"/>
        </w:rPr>
        <w:t>center</w:t>
      </w:r>
      <w:proofErr w:type="spellEnd"/>
      <w:r w:rsidRPr="00C57EBD">
        <w:rPr>
          <w:lang w:eastAsia="zh-CN"/>
        </w:rPr>
        <w:t xml:space="preserve"> and range).</w:t>
      </w:r>
    </w:p>
    <w:p w14:paraId="0F470E1E" w14:textId="77777777" w:rsidR="00937FF4" w:rsidRPr="00C57EBD" w:rsidRDefault="00937FF4" w:rsidP="00937FF4">
      <w:pPr>
        <w:pStyle w:val="B1"/>
        <w:rPr>
          <w:lang w:eastAsia="zh-CN"/>
        </w:rPr>
      </w:pPr>
      <w:r w:rsidRPr="00C57EBD">
        <w:rPr>
          <w:lang w:eastAsia="zh-CN"/>
        </w:rPr>
        <w:t xml:space="preserve">b) Quasi-Earth-fixed: for each beam provided by a </w:t>
      </w:r>
      <w:r w:rsidRPr="00C57EBD">
        <w:t>given</w:t>
      </w:r>
      <w:r w:rsidRPr="00C57EBD">
        <w:rPr>
          <w:lang w:eastAsia="zh-CN"/>
        </w:rPr>
        <w:t xml:space="preserve"> NTN payload:</w:t>
      </w:r>
    </w:p>
    <w:p w14:paraId="33F5588F" w14:textId="77777777" w:rsidR="00937FF4" w:rsidRPr="00C57EBD" w:rsidRDefault="00937FF4" w:rsidP="00937FF4">
      <w:pPr>
        <w:pStyle w:val="B2"/>
        <w:ind w:left="852"/>
      </w:pPr>
      <w:r w:rsidRPr="00C57EBD">
        <w:t>-</w:t>
      </w:r>
      <w:r w:rsidRPr="00C57EBD">
        <w:tab/>
        <w:t xml:space="preserve">The Cell identifier (NG and </w:t>
      </w:r>
      <w:proofErr w:type="spellStart"/>
      <w:r w:rsidRPr="00C57EBD">
        <w:t>Uu</w:t>
      </w:r>
      <w:proofErr w:type="spellEnd"/>
      <w:r w:rsidRPr="00C57EBD">
        <w:t>) and time window mapped to a beam;</w:t>
      </w:r>
    </w:p>
    <w:p w14:paraId="6653409C" w14:textId="77777777" w:rsidR="00937FF4" w:rsidRPr="00C57EBD" w:rsidRDefault="00937FF4" w:rsidP="00937FF4">
      <w:pPr>
        <w:pStyle w:val="B2"/>
        <w:ind w:left="852"/>
      </w:pPr>
      <w:r w:rsidRPr="00C57EBD">
        <w:t>-</w:t>
      </w:r>
      <w:r w:rsidRPr="00C57EBD">
        <w:tab/>
        <w:t xml:space="preserve">The Cell's/beam's reference location (e.g. cell's </w:t>
      </w:r>
      <w:proofErr w:type="spellStart"/>
      <w:r w:rsidRPr="00C57EBD">
        <w:t>center</w:t>
      </w:r>
      <w:proofErr w:type="spellEnd"/>
      <w:r w:rsidRPr="00C57EBD">
        <w:t xml:space="preserve"> and range);</w:t>
      </w:r>
    </w:p>
    <w:p w14:paraId="22E298A2" w14:textId="77777777" w:rsidR="00937FF4" w:rsidRPr="00C57EBD" w:rsidRDefault="00937FF4" w:rsidP="00937FF4">
      <w:pPr>
        <w:pStyle w:val="B2"/>
        <w:rPr>
          <w:lang w:eastAsia="zh-CN"/>
        </w:rPr>
      </w:pPr>
      <w:r w:rsidRPr="00C57EBD">
        <w:rPr>
          <w:lang w:eastAsia="zh-CN"/>
        </w:rPr>
        <w:t>-</w:t>
      </w:r>
      <w:r w:rsidRPr="00C57EBD">
        <w:rPr>
          <w:lang w:eastAsia="zh-CN"/>
        </w:rPr>
        <w:tab/>
        <w:t>The time window of the successive switch overs (feeder link, service link);</w:t>
      </w:r>
    </w:p>
    <w:p w14:paraId="6A065145" w14:textId="77777777" w:rsidR="00937FF4" w:rsidRPr="00C57EBD" w:rsidRDefault="00937FF4" w:rsidP="00937FF4">
      <w:pPr>
        <w:pStyle w:val="B2"/>
        <w:rPr>
          <w:lang w:eastAsia="zh-CN"/>
        </w:rPr>
      </w:pPr>
      <w:r w:rsidRPr="00C57EBD">
        <w:rPr>
          <w:lang w:eastAsia="zh-CN"/>
        </w:rPr>
        <w:lastRenderedPageBreak/>
        <w:t>-</w:t>
      </w:r>
      <w:r w:rsidRPr="00C57EBD">
        <w:rPr>
          <w:lang w:eastAsia="zh-CN"/>
        </w:rPr>
        <w:tab/>
        <w:t>The identifier and time window of all serving satellites (resp. HAPS) and NTN Gateways.</w:t>
      </w:r>
    </w:p>
    <w:p w14:paraId="0F68BCC7" w14:textId="77777777" w:rsidR="00937FF4" w:rsidRPr="00C57EBD" w:rsidRDefault="00937FF4" w:rsidP="00937FF4">
      <w:pPr>
        <w:pStyle w:val="B1"/>
        <w:rPr>
          <w:lang w:eastAsia="zh-CN"/>
        </w:rPr>
      </w:pPr>
      <w:r w:rsidRPr="00C57EBD">
        <w:rPr>
          <w:lang w:eastAsia="zh-CN"/>
        </w:rPr>
        <w:t>c) Earth moving beams: for each beam provided by a given NTN payload:</w:t>
      </w:r>
    </w:p>
    <w:p w14:paraId="401EE9AC" w14:textId="77777777" w:rsidR="00937FF4" w:rsidRPr="00C57EBD" w:rsidRDefault="00937FF4" w:rsidP="00937FF4">
      <w:pPr>
        <w:pStyle w:val="B2"/>
        <w:ind w:left="852"/>
      </w:pPr>
      <w:r w:rsidRPr="00C57EBD">
        <w:rPr>
          <w:lang w:eastAsia="zh-CN"/>
        </w:rPr>
        <w:t>-</w:t>
      </w:r>
      <w:r w:rsidRPr="00C57EBD">
        <w:rPr>
          <w:lang w:eastAsia="zh-CN"/>
        </w:rPr>
        <w:tab/>
      </w:r>
      <w:r w:rsidRPr="00C57EBD">
        <w:t xml:space="preserve">The </w:t>
      </w:r>
      <w:proofErr w:type="spellStart"/>
      <w:r w:rsidRPr="00C57EBD">
        <w:t>Uu</w:t>
      </w:r>
      <w:proofErr w:type="spellEnd"/>
      <w:r w:rsidRPr="00C57EBD">
        <w:t xml:space="preserve"> Cell identifier mapped to a beam and mapping information to fixed geographical areas reported on NG, including information about the </w:t>
      </w:r>
      <w:proofErr w:type="gramStart"/>
      <w:r w:rsidRPr="00C57EBD">
        <w:t>beams</w:t>
      </w:r>
      <w:proofErr w:type="gramEnd"/>
      <w:r w:rsidRPr="00C57EBD">
        <w:t xml:space="preserve"> direction and motion of the beam's foot print on Earth;</w:t>
      </w:r>
    </w:p>
    <w:p w14:paraId="7CF73AFB" w14:textId="77777777" w:rsidR="00937FF4" w:rsidRPr="00C57EBD" w:rsidRDefault="00937FF4" w:rsidP="00937FF4">
      <w:pPr>
        <w:pStyle w:val="B2"/>
        <w:rPr>
          <w:lang w:eastAsia="zh-CN"/>
        </w:rPr>
      </w:pPr>
      <w:r w:rsidRPr="00C57EBD">
        <w:rPr>
          <w:lang w:eastAsia="zh-CN"/>
        </w:rPr>
        <w:t>-</w:t>
      </w:r>
      <w:r w:rsidRPr="00C57EBD">
        <w:rPr>
          <w:lang w:eastAsia="zh-CN"/>
        </w:rPr>
        <w:tab/>
        <w:t xml:space="preserve">Its elevation </w:t>
      </w:r>
      <w:proofErr w:type="spellStart"/>
      <w:r w:rsidRPr="00C57EBD">
        <w:rPr>
          <w:lang w:eastAsia="zh-CN"/>
        </w:rPr>
        <w:t>wrt</w:t>
      </w:r>
      <w:proofErr w:type="spellEnd"/>
      <w:r w:rsidRPr="00C57EBD">
        <w:rPr>
          <w:lang w:eastAsia="zh-CN"/>
        </w:rPr>
        <w:t xml:space="preserve"> NTN payload;</w:t>
      </w:r>
    </w:p>
    <w:p w14:paraId="339EA4AC" w14:textId="77777777" w:rsidR="00937FF4" w:rsidRPr="00C57EBD" w:rsidRDefault="00937FF4" w:rsidP="00937FF4">
      <w:pPr>
        <w:pStyle w:val="B2"/>
        <w:rPr>
          <w:lang w:eastAsia="zh-CN"/>
        </w:rPr>
      </w:pPr>
      <w:r w:rsidRPr="00C57EBD">
        <w:rPr>
          <w:lang w:eastAsia="zh-CN"/>
        </w:rPr>
        <w:t>-</w:t>
      </w:r>
      <w:r w:rsidRPr="00C57EBD">
        <w:rPr>
          <w:lang w:eastAsia="zh-CN"/>
        </w:rPr>
        <w:tab/>
        <w:t>Schedule of successive serving NTN Gateways/</w:t>
      </w:r>
      <w:proofErr w:type="spellStart"/>
      <w:r w:rsidRPr="00C57EBD">
        <w:rPr>
          <w:lang w:eastAsia="zh-CN"/>
        </w:rPr>
        <w:t>gNBs</w:t>
      </w:r>
      <w:proofErr w:type="spellEnd"/>
      <w:r w:rsidRPr="00C57EBD">
        <w:rPr>
          <w:lang w:eastAsia="zh-CN"/>
        </w:rPr>
        <w:t>;</w:t>
      </w:r>
    </w:p>
    <w:p w14:paraId="68202D21" w14:textId="77777777" w:rsidR="00937FF4" w:rsidRPr="00C57EBD" w:rsidRDefault="00937FF4" w:rsidP="00937FF4">
      <w:pPr>
        <w:pStyle w:val="B2"/>
        <w:ind w:leftChars="283" w:left="850"/>
        <w:rPr>
          <w:lang w:eastAsia="zh-CN"/>
        </w:rPr>
      </w:pPr>
      <w:r w:rsidRPr="00C57EBD">
        <w:rPr>
          <w:lang w:eastAsia="zh-CN"/>
        </w:rPr>
        <w:t>-</w:t>
      </w:r>
      <w:r w:rsidRPr="00C57EBD">
        <w:rPr>
          <w:lang w:eastAsia="zh-CN"/>
        </w:rPr>
        <w:tab/>
        <w:t>Schedule of successive switch overs (feeder link, service link).</w:t>
      </w:r>
    </w:p>
    <w:p w14:paraId="3570323E" w14:textId="77777777" w:rsidR="00937FF4" w:rsidRPr="0000517B" w:rsidRDefault="00937FF4" w:rsidP="00937FF4">
      <w:pPr>
        <w:rPr>
          <w:b/>
          <w:lang w:val="en-US"/>
        </w:rPr>
      </w:pPr>
      <w:r w:rsidRPr="00532DDA">
        <w:rPr>
          <w:b/>
          <w:highlight w:val="yellow"/>
          <w:lang w:val="en-US"/>
        </w:rPr>
        <w:t>END OF CHANGES</w:t>
      </w:r>
    </w:p>
    <w:p w14:paraId="1F6CF25C" w14:textId="319A6EB1" w:rsidR="004558A4" w:rsidRDefault="004558A4" w:rsidP="00F04FB0">
      <w:pPr>
        <w:overflowPunct w:val="0"/>
        <w:autoSpaceDE w:val="0"/>
        <w:autoSpaceDN w:val="0"/>
        <w:adjustRightInd w:val="0"/>
        <w:spacing w:before="100" w:beforeAutospacing="1" w:after="100" w:afterAutospacing="1"/>
        <w:jc w:val="both"/>
        <w:rPr>
          <w:ins w:id="76" w:author="Author"/>
          <w:szCs w:val="22"/>
          <w:lang w:val="x-none"/>
        </w:rPr>
      </w:pPr>
    </w:p>
    <w:p w14:paraId="646DDD8A" w14:textId="77777777" w:rsidR="00BD250E" w:rsidRDefault="00BD250E" w:rsidP="0044548C">
      <w:pPr>
        <w:pStyle w:val="Heading2"/>
        <w:rPr>
          <w:szCs w:val="22"/>
          <w:lang w:val="x-none"/>
        </w:rPr>
      </w:pPr>
    </w:p>
    <w:sectPr w:rsidR="00BD250E" w:rsidSect="002E676A">
      <w:footnotePr>
        <w:numRestart w:val="eachSect"/>
      </w:footnotePr>
      <w:pgSz w:w="11907" w:h="16840" w:code="9"/>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7B811" w16cex:dateUtc="2024-08-02T11:54:00Z"/>
  <w16cex:commentExtensible w16cex:durableId="2A57B94D" w16cex:dateUtc="2024-08-02T12: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F4750" w14:textId="77777777" w:rsidR="003A1F20" w:rsidRDefault="003A1F20">
      <w:r>
        <w:separator/>
      </w:r>
    </w:p>
  </w:endnote>
  <w:endnote w:type="continuationSeparator" w:id="0">
    <w:p w14:paraId="3B42F2BE" w14:textId="77777777" w:rsidR="003A1F20" w:rsidRDefault="003A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panose1 w:val="00000000000000000000"/>
    <w:charset w:val="86"/>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28C9B" w14:textId="77777777" w:rsidR="003A1F20" w:rsidRDefault="003A1F20">
      <w:r>
        <w:separator/>
      </w:r>
    </w:p>
  </w:footnote>
  <w:footnote w:type="continuationSeparator" w:id="0">
    <w:p w14:paraId="1AC00247" w14:textId="77777777" w:rsidR="003A1F20" w:rsidRDefault="003A1F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3C4C"/>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B565C9"/>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6A34518"/>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AF2523"/>
    <w:multiLevelType w:val="hybridMultilevel"/>
    <w:tmpl w:val="D248D56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F6D5A2E"/>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336C61"/>
    <w:multiLevelType w:val="hybridMultilevel"/>
    <w:tmpl w:val="641E4DDC"/>
    <w:lvl w:ilvl="0" w:tplc="D0D89E38">
      <w:start w:val="9"/>
      <w:numFmt w:val="bullet"/>
      <w:lvlText w:val="-"/>
      <w:lvlJc w:val="left"/>
      <w:pPr>
        <w:ind w:left="524" w:hanging="360"/>
      </w:pPr>
      <w:rPr>
        <w:rFonts w:ascii="Times New Roman" w:eastAsia="Malgun Gothic" w:hAnsi="Times New Roman" w:cs="Times New Roman"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8" w15:restartNumberingAfterBreak="0">
    <w:nsid w:val="612F0309"/>
    <w:multiLevelType w:val="hybridMultilevel"/>
    <w:tmpl w:val="63EAA5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DF759A9"/>
    <w:multiLevelType w:val="hybridMultilevel"/>
    <w:tmpl w:val="003099C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FA6F7A"/>
    <w:multiLevelType w:val="hybridMultilevel"/>
    <w:tmpl w:val="D82800D6"/>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0969C1"/>
    <w:multiLevelType w:val="hybridMultilevel"/>
    <w:tmpl w:val="1E865B7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1079B5"/>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777105"/>
    <w:multiLevelType w:val="hybridMultilevel"/>
    <w:tmpl w:val="52A28346"/>
    <w:lvl w:ilvl="0" w:tplc="08225A2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D05743D"/>
    <w:multiLevelType w:val="hybridMultilevel"/>
    <w:tmpl w:val="60EE192E"/>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7"/>
  </w:num>
  <w:num w:numId="5">
    <w:abstractNumId w:val="6"/>
  </w:num>
  <w:num w:numId="6">
    <w:abstractNumId w:val="11"/>
  </w:num>
  <w:num w:numId="7">
    <w:abstractNumId w:val="10"/>
  </w:num>
  <w:num w:numId="8">
    <w:abstractNumId w:val="3"/>
  </w:num>
  <w:num w:numId="9">
    <w:abstractNumId w:val="13"/>
  </w:num>
  <w:num w:numId="10">
    <w:abstractNumId w:val="4"/>
  </w:num>
  <w:num w:numId="11">
    <w:abstractNumId w:val="9"/>
  </w:num>
  <w:num w:numId="12">
    <w:abstractNumId w:val="0"/>
  </w:num>
  <w:num w:numId="13">
    <w:abstractNumId w:val="1"/>
  </w:num>
  <w:num w:numId="14">
    <w:abstractNumId w:val="8"/>
  </w:num>
  <w:num w:numId="15">
    <w:abstractNumId w:val="14"/>
  </w:num>
  <w:num w:numId="16">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0240726">
    <w15:presenceInfo w15:providerId="None" w15:userId="Huawei_20240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3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1"/>
    <w:rsid w:val="00000DF0"/>
    <w:rsid w:val="00001E8F"/>
    <w:rsid w:val="00005459"/>
    <w:rsid w:val="00005E76"/>
    <w:rsid w:val="000107D7"/>
    <w:rsid w:val="00011577"/>
    <w:rsid w:val="00013708"/>
    <w:rsid w:val="00014226"/>
    <w:rsid w:val="00014778"/>
    <w:rsid w:val="00015603"/>
    <w:rsid w:val="0001751B"/>
    <w:rsid w:val="00020D4D"/>
    <w:rsid w:val="00022E4A"/>
    <w:rsid w:val="00023803"/>
    <w:rsid w:val="00023B7D"/>
    <w:rsid w:val="00023FD4"/>
    <w:rsid w:val="00024C18"/>
    <w:rsid w:val="00026B71"/>
    <w:rsid w:val="000331FB"/>
    <w:rsid w:val="000333B7"/>
    <w:rsid w:val="00033B30"/>
    <w:rsid w:val="00037064"/>
    <w:rsid w:val="00040739"/>
    <w:rsid w:val="000439F9"/>
    <w:rsid w:val="00043B28"/>
    <w:rsid w:val="00045BF2"/>
    <w:rsid w:val="00046B26"/>
    <w:rsid w:val="000472E8"/>
    <w:rsid w:val="000479BF"/>
    <w:rsid w:val="000513AC"/>
    <w:rsid w:val="00051FFB"/>
    <w:rsid w:val="000530C0"/>
    <w:rsid w:val="000558F6"/>
    <w:rsid w:val="000566F6"/>
    <w:rsid w:val="0005720F"/>
    <w:rsid w:val="00061D0F"/>
    <w:rsid w:val="00064C3A"/>
    <w:rsid w:val="00064C9A"/>
    <w:rsid w:val="000651E3"/>
    <w:rsid w:val="00067DCD"/>
    <w:rsid w:val="00070105"/>
    <w:rsid w:val="00072D21"/>
    <w:rsid w:val="00082325"/>
    <w:rsid w:val="000825AD"/>
    <w:rsid w:val="0008343B"/>
    <w:rsid w:val="000838DC"/>
    <w:rsid w:val="000858B6"/>
    <w:rsid w:val="000903F5"/>
    <w:rsid w:val="00090DE9"/>
    <w:rsid w:val="00091A84"/>
    <w:rsid w:val="00091FB3"/>
    <w:rsid w:val="00094F0A"/>
    <w:rsid w:val="00096B19"/>
    <w:rsid w:val="00096DE4"/>
    <w:rsid w:val="00097538"/>
    <w:rsid w:val="000A50E5"/>
    <w:rsid w:val="000A6394"/>
    <w:rsid w:val="000A7D20"/>
    <w:rsid w:val="000B169D"/>
    <w:rsid w:val="000B18EF"/>
    <w:rsid w:val="000B363B"/>
    <w:rsid w:val="000B5287"/>
    <w:rsid w:val="000C038A"/>
    <w:rsid w:val="000C127C"/>
    <w:rsid w:val="000C4843"/>
    <w:rsid w:val="000C4C3D"/>
    <w:rsid w:val="000C6598"/>
    <w:rsid w:val="000C6FF9"/>
    <w:rsid w:val="000D056C"/>
    <w:rsid w:val="000D4D45"/>
    <w:rsid w:val="000D5811"/>
    <w:rsid w:val="000D6008"/>
    <w:rsid w:val="000D6382"/>
    <w:rsid w:val="000E0BA0"/>
    <w:rsid w:val="000E1199"/>
    <w:rsid w:val="000E149A"/>
    <w:rsid w:val="000E1C66"/>
    <w:rsid w:val="000E3003"/>
    <w:rsid w:val="000E3142"/>
    <w:rsid w:val="000E5B01"/>
    <w:rsid w:val="000F0293"/>
    <w:rsid w:val="000F1D76"/>
    <w:rsid w:val="000F23FA"/>
    <w:rsid w:val="000F2741"/>
    <w:rsid w:val="000F4E94"/>
    <w:rsid w:val="000F719A"/>
    <w:rsid w:val="001000AC"/>
    <w:rsid w:val="00105DDC"/>
    <w:rsid w:val="0010643F"/>
    <w:rsid w:val="00112C4C"/>
    <w:rsid w:val="0011637F"/>
    <w:rsid w:val="00121BE0"/>
    <w:rsid w:val="00125592"/>
    <w:rsid w:val="00125690"/>
    <w:rsid w:val="00125DA8"/>
    <w:rsid w:val="001278DB"/>
    <w:rsid w:val="00136D0F"/>
    <w:rsid w:val="00145D43"/>
    <w:rsid w:val="0014629A"/>
    <w:rsid w:val="001462B5"/>
    <w:rsid w:val="00146694"/>
    <w:rsid w:val="00146A07"/>
    <w:rsid w:val="00146EFF"/>
    <w:rsid w:val="001551B1"/>
    <w:rsid w:val="00155AB1"/>
    <w:rsid w:val="001562B4"/>
    <w:rsid w:val="0015646C"/>
    <w:rsid w:val="00157E7C"/>
    <w:rsid w:val="001602A5"/>
    <w:rsid w:val="00160485"/>
    <w:rsid w:val="001605D1"/>
    <w:rsid w:val="0016275F"/>
    <w:rsid w:val="0016286B"/>
    <w:rsid w:val="0016291F"/>
    <w:rsid w:val="00164159"/>
    <w:rsid w:val="001658D8"/>
    <w:rsid w:val="001670C1"/>
    <w:rsid w:val="00170B7A"/>
    <w:rsid w:val="001745B9"/>
    <w:rsid w:val="00175622"/>
    <w:rsid w:val="001763A1"/>
    <w:rsid w:val="00180B77"/>
    <w:rsid w:val="00180F85"/>
    <w:rsid w:val="00182AB1"/>
    <w:rsid w:val="00186AAB"/>
    <w:rsid w:val="00191183"/>
    <w:rsid w:val="00191548"/>
    <w:rsid w:val="00192C46"/>
    <w:rsid w:val="001946C0"/>
    <w:rsid w:val="0019505C"/>
    <w:rsid w:val="00196F9C"/>
    <w:rsid w:val="001A087D"/>
    <w:rsid w:val="001A1910"/>
    <w:rsid w:val="001A1CDA"/>
    <w:rsid w:val="001A58E2"/>
    <w:rsid w:val="001A6D04"/>
    <w:rsid w:val="001A75F5"/>
    <w:rsid w:val="001A7B60"/>
    <w:rsid w:val="001B043D"/>
    <w:rsid w:val="001B3C95"/>
    <w:rsid w:val="001B6CDC"/>
    <w:rsid w:val="001B7A65"/>
    <w:rsid w:val="001C4430"/>
    <w:rsid w:val="001C597D"/>
    <w:rsid w:val="001C6DD0"/>
    <w:rsid w:val="001C75CC"/>
    <w:rsid w:val="001D00C3"/>
    <w:rsid w:val="001D2CB8"/>
    <w:rsid w:val="001D2F1A"/>
    <w:rsid w:val="001E1B9F"/>
    <w:rsid w:val="001E3C8E"/>
    <w:rsid w:val="001E41F3"/>
    <w:rsid w:val="001E4696"/>
    <w:rsid w:val="001E48D4"/>
    <w:rsid w:val="001E6661"/>
    <w:rsid w:val="002118D8"/>
    <w:rsid w:val="00211E22"/>
    <w:rsid w:val="002122E9"/>
    <w:rsid w:val="00212D94"/>
    <w:rsid w:val="00213E87"/>
    <w:rsid w:val="00214803"/>
    <w:rsid w:val="00215CFE"/>
    <w:rsid w:val="002165A7"/>
    <w:rsid w:val="0022055B"/>
    <w:rsid w:val="002214CD"/>
    <w:rsid w:val="002218D6"/>
    <w:rsid w:val="00221A74"/>
    <w:rsid w:val="00222DFE"/>
    <w:rsid w:val="00223B11"/>
    <w:rsid w:val="00231002"/>
    <w:rsid w:val="0024369F"/>
    <w:rsid w:val="00244266"/>
    <w:rsid w:val="0024605D"/>
    <w:rsid w:val="00246193"/>
    <w:rsid w:val="0024785B"/>
    <w:rsid w:val="0025202F"/>
    <w:rsid w:val="0026004D"/>
    <w:rsid w:val="00260311"/>
    <w:rsid w:val="002614D8"/>
    <w:rsid w:val="00262C39"/>
    <w:rsid w:val="002636A7"/>
    <w:rsid w:val="002639BA"/>
    <w:rsid w:val="00265A46"/>
    <w:rsid w:val="00267BC7"/>
    <w:rsid w:val="002730DF"/>
    <w:rsid w:val="00273768"/>
    <w:rsid w:val="00274214"/>
    <w:rsid w:val="00274611"/>
    <w:rsid w:val="002747E2"/>
    <w:rsid w:val="0027588B"/>
    <w:rsid w:val="00275D12"/>
    <w:rsid w:val="002769EB"/>
    <w:rsid w:val="00282027"/>
    <w:rsid w:val="00283F66"/>
    <w:rsid w:val="002860C4"/>
    <w:rsid w:val="002872B8"/>
    <w:rsid w:val="00291065"/>
    <w:rsid w:val="00291A9E"/>
    <w:rsid w:val="0029302D"/>
    <w:rsid w:val="002931C0"/>
    <w:rsid w:val="00294309"/>
    <w:rsid w:val="00296373"/>
    <w:rsid w:val="00296ED0"/>
    <w:rsid w:val="002974BF"/>
    <w:rsid w:val="002A048D"/>
    <w:rsid w:val="002A063F"/>
    <w:rsid w:val="002A072B"/>
    <w:rsid w:val="002A37C8"/>
    <w:rsid w:val="002A47EF"/>
    <w:rsid w:val="002A58D9"/>
    <w:rsid w:val="002A5F6D"/>
    <w:rsid w:val="002A632E"/>
    <w:rsid w:val="002B042C"/>
    <w:rsid w:val="002B213C"/>
    <w:rsid w:val="002B23F9"/>
    <w:rsid w:val="002B24C6"/>
    <w:rsid w:val="002B3917"/>
    <w:rsid w:val="002B39CE"/>
    <w:rsid w:val="002B5741"/>
    <w:rsid w:val="002B5B7A"/>
    <w:rsid w:val="002C238A"/>
    <w:rsid w:val="002C285B"/>
    <w:rsid w:val="002C536A"/>
    <w:rsid w:val="002D3DC4"/>
    <w:rsid w:val="002D5225"/>
    <w:rsid w:val="002E1A52"/>
    <w:rsid w:val="002E1BA0"/>
    <w:rsid w:val="002E595A"/>
    <w:rsid w:val="002E676A"/>
    <w:rsid w:val="002E6DCF"/>
    <w:rsid w:val="002F1094"/>
    <w:rsid w:val="002F1C74"/>
    <w:rsid w:val="002F2336"/>
    <w:rsid w:val="002F5806"/>
    <w:rsid w:val="003048D7"/>
    <w:rsid w:val="00305409"/>
    <w:rsid w:val="003055B9"/>
    <w:rsid w:val="00307861"/>
    <w:rsid w:val="003079DE"/>
    <w:rsid w:val="00312594"/>
    <w:rsid w:val="00317204"/>
    <w:rsid w:val="00325FF2"/>
    <w:rsid w:val="0033027C"/>
    <w:rsid w:val="00335B64"/>
    <w:rsid w:val="00337849"/>
    <w:rsid w:val="00337A18"/>
    <w:rsid w:val="003410F1"/>
    <w:rsid w:val="00341232"/>
    <w:rsid w:val="00341F2B"/>
    <w:rsid w:val="003456A2"/>
    <w:rsid w:val="003467EE"/>
    <w:rsid w:val="00350696"/>
    <w:rsid w:val="0035319E"/>
    <w:rsid w:val="00353346"/>
    <w:rsid w:val="00357045"/>
    <w:rsid w:val="003611CE"/>
    <w:rsid w:val="0036304F"/>
    <w:rsid w:val="00365567"/>
    <w:rsid w:val="003679BB"/>
    <w:rsid w:val="00370A43"/>
    <w:rsid w:val="003718E5"/>
    <w:rsid w:val="00371DE0"/>
    <w:rsid w:val="00375086"/>
    <w:rsid w:val="00375BD0"/>
    <w:rsid w:val="00376084"/>
    <w:rsid w:val="00376EE0"/>
    <w:rsid w:val="0038155D"/>
    <w:rsid w:val="00382620"/>
    <w:rsid w:val="00384AE4"/>
    <w:rsid w:val="00386853"/>
    <w:rsid w:val="00392B19"/>
    <w:rsid w:val="00396631"/>
    <w:rsid w:val="003966FC"/>
    <w:rsid w:val="00396D64"/>
    <w:rsid w:val="003A1F20"/>
    <w:rsid w:val="003A2F8B"/>
    <w:rsid w:val="003A4E1D"/>
    <w:rsid w:val="003A5266"/>
    <w:rsid w:val="003B0378"/>
    <w:rsid w:val="003B16C4"/>
    <w:rsid w:val="003B172F"/>
    <w:rsid w:val="003B3C31"/>
    <w:rsid w:val="003B597F"/>
    <w:rsid w:val="003B7609"/>
    <w:rsid w:val="003C12C0"/>
    <w:rsid w:val="003C2642"/>
    <w:rsid w:val="003C27B5"/>
    <w:rsid w:val="003C500C"/>
    <w:rsid w:val="003C6023"/>
    <w:rsid w:val="003C77D8"/>
    <w:rsid w:val="003D041C"/>
    <w:rsid w:val="003D15E8"/>
    <w:rsid w:val="003D645E"/>
    <w:rsid w:val="003E12FE"/>
    <w:rsid w:val="003E1A36"/>
    <w:rsid w:val="003E3275"/>
    <w:rsid w:val="003E3D45"/>
    <w:rsid w:val="003E7E3F"/>
    <w:rsid w:val="003F22FE"/>
    <w:rsid w:val="003F3342"/>
    <w:rsid w:val="003F4063"/>
    <w:rsid w:val="003F54CE"/>
    <w:rsid w:val="0040623E"/>
    <w:rsid w:val="0040632E"/>
    <w:rsid w:val="004079D7"/>
    <w:rsid w:val="004119DA"/>
    <w:rsid w:val="00414CB7"/>
    <w:rsid w:val="004165D0"/>
    <w:rsid w:val="004242F1"/>
    <w:rsid w:val="00431380"/>
    <w:rsid w:val="0044548C"/>
    <w:rsid w:val="00446827"/>
    <w:rsid w:val="00447131"/>
    <w:rsid w:val="00447A66"/>
    <w:rsid w:val="004500F5"/>
    <w:rsid w:val="00451738"/>
    <w:rsid w:val="00453390"/>
    <w:rsid w:val="004558A4"/>
    <w:rsid w:val="00456734"/>
    <w:rsid w:val="004628A8"/>
    <w:rsid w:val="004634B7"/>
    <w:rsid w:val="004637DC"/>
    <w:rsid w:val="004667FF"/>
    <w:rsid w:val="00467364"/>
    <w:rsid w:val="00467657"/>
    <w:rsid w:val="004710A0"/>
    <w:rsid w:val="004714BF"/>
    <w:rsid w:val="004725AD"/>
    <w:rsid w:val="0047651A"/>
    <w:rsid w:val="00477480"/>
    <w:rsid w:val="00477891"/>
    <w:rsid w:val="00477B90"/>
    <w:rsid w:val="00480CDF"/>
    <w:rsid w:val="004839DB"/>
    <w:rsid w:val="004865D4"/>
    <w:rsid w:val="004913BF"/>
    <w:rsid w:val="00492125"/>
    <w:rsid w:val="00493F6B"/>
    <w:rsid w:val="00494942"/>
    <w:rsid w:val="004A1950"/>
    <w:rsid w:val="004A20E3"/>
    <w:rsid w:val="004A4EFA"/>
    <w:rsid w:val="004A4FC3"/>
    <w:rsid w:val="004A6511"/>
    <w:rsid w:val="004A66F8"/>
    <w:rsid w:val="004B2961"/>
    <w:rsid w:val="004B34FE"/>
    <w:rsid w:val="004B448D"/>
    <w:rsid w:val="004B75B7"/>
    <w:rsid w:val="004C00B9"/>
    <w:rsid w:val="004C1701"/>
    <w:rsid w:val="004C5BDF"/>
    <w:rsid w:val="004C5CA3"/>
    <w:rsid w:val="004D3298"/>
    <w:rsid w:val="004D471E"/>
    <w:rsid w:val="004D552D"/>
    <w:rsid w:val="004E27F2"/>
    <w:rsid w:val="004E2BCA"/>
    <w:rsid w:val="004F242B"/>
    <w:rsid w:val="004F755A"/>
    <w:rsid w:val="004F7D5B"/>
    <w:rsid w:val="00501900"/>
    <w:rsid w:val="005032F0"/>
    <w:rsid w:val="005055D5"/>
    <w:rsid w:val="005068EF"/>
    <w:rsid w:val="0050709E"/>
    <w:rsid w:val="005124D6"/>
    <w:rsid w:val="00514956"/>
    <w:rsid w:val="0051580D"/>
    <w:rsid w:val="00517914"/>
    <w:rsid w:val="00520062"/>
    <w:rsid w:val="005217B2"/>
    <w:rsid w:val="0052396C"/>
    <w:rsid w:val="0052588D"/>
    <w:rsid w:val="0053030E"/>
    <w:rsid w:val="005318B7"/>
    <w:rsid w:val="00533072"/>
    <w:rsid w:val="00533BD4"/>
    <w:rsid w:val="00534236"/>
    <w:rsid w:val="00535C78"/>
    <w:rsid w:val="00536A66"/>
    <w:rsid w:val="005400F3"/>
    <w:rsid w:val="0054039B"/>
    <w:rsid w:val="00540E46"/>
    <w:rsid w:val="00544741"/>
    <w:rsid w:val="0054493F"/>
    <w:rsid w:val="005456DE"/>
    <w:rsid w:val="00564BDC"/>
    <w:rsid w:val="00567AB2"/>
    <w:rsid w:val="00577CF5"/>
    <w:rsid w:val="00581960"/>
    <w:rsid w:val="0058238C"/>
    <w:rsid w:val="005842B0"/>
    <w:rsid w:val="00584E73"/>
    <w:rsid w:val="005859A7"/>
    <w:rsid w:val="00587001"/>
    <w:rsid w:val="00592D74"/>
    <w:rsid w:val="00592FB9"/>
    <w:rsid w:val="00594F8E"/>
    <w:rsid w:val="005972DA"/>
    <w:rsid w:val="00597314"/>
    <w:rsid w:val="005977B2"/>
    <w:rsid w:val="005A004B"/>
    <w:rsid w:val="005A11C4"/>
    <w:rsid w:val="005A2BEE"/>
    <w:rsid w:val="005A3471"/>
    <w:rsid w:val="005A553D"/>
    <w:rsid w:val="005A58A4"/>
    <w:rsid w:val="005A6028"/>
    <w:rsid w:val="005A7EFE"/>
    <w:rsid w:val="005B0854"/>
    <w:rsid w:val="005B1A92"/>
    <w:rsid w:val="005B4FE4"/>
    <w:rsid w:val="005C06DD"/>
    <w:rsid w:val="005C0A63"/>
    <w:rsid w:val="005C4D70"/>
    <w:rsid w:val="005C729D"/>
    <w:rsid w:val="005D0A7A"/>
    <w:rsid w:val="005D0B36"/>
    <w:rsid w:val="005D2189"/>
    <w:rsid w:val="005E2C44"/>
    <w:rsid w:val="005E2E4F"/>
    <w:rsid w:val="005E3D2A"/>
    <w:rsid w:val="005E3F54"/>
    <w:rsid w:val="005E4D8A"/>
    <w:rsid w:val="005E5EC9"/>
    <w:rsid w:val="005E6388"/>
    <w:rsid w:val="005E6495"/>
    <w:rsid w:val="005F0CEA"/>
    <w:rsid w:val="005F2108"/>
    <w:rsid w:val="005F436C"/>
    <w:rsid w:val="005F67DC"/>
    <w:rsid w:val="006031E9"/>
    <w:rsid w:val="0060563D"/>
    <w:rsid w:val="0060567A"/>
    <w:rsid w:val="00606287"/>
    <w:rsid w:val="0060668C"/>
    <w:rsid w:val="00610A0C"/>
    <w:rsid w:val="00610F4E"/>
    <w:rsid w:val="006128A8"/>
    <w:rsid w:val="00612AC0"/>
    <w:rsid w:val="006137D5"/>
    <w:rsid w:val="00614BED"/>
    <w:rsid w:val="00614D16"/>
    <w:rsid w:val="006159D7"/>
    <w:rsid w:val="0061659F"/>
    <w:rsid w:val="00621188"/>
    <w:rsid w:val="0062261D"/>
    <w:rsid w:val="00622DDE"/>
    <w:rsid w:val="00625052"/>
    <w:rsid w:val="006257ED"/>
    <w:rsid w:val="0062763C"/>
    <w:rsid w:val="00627BA5"/>
    <w:rsid w:val="006310E9"/>
    <w:rsid w:val="00633276"/>
    <w:rsid w:val="00633893"/>
    <w:rsid w:val="00635409"/>
    <w:rsid w:val="00636886"/>
    <w:rsid w:val="006370F5"/>
    <w:rsid w:val="00637BCD"/>
    <w:rsid w:val="00642EA7"/>
    <w:rsid w:val="00645BB3"/>
    <w:rsid w:val="00646C7D"/>
    <w:rsid w:val="006505F0"/>
    <w:rsid w:val="006524C8"/>
    <w:rsid w:val="00654331"/>
    <w:rsid w:val="00655190"/>
    <w:rsid w:val="006552B6"/>
    <w:rsid w:val="00657FE6"/>
    <w:rsid w:val="006603C2"/>
    <w:rsid w:val="006634D8"/>
    <w:rsid w:val="00666AF0"/>
    <w:rsid w:val="00667E4C"/>
    <w:rsid w:val="00670FCD"/>
    <w:rsid w:val="00673F8F"/>
    <w:rsid w:val="006760A7"/>
    <w:rsid w:val="006762F0"/>
    <w:rsid w:val="006804C7"/>
    <w:rsid w:val="0068427F"/>
    <w:rsid w:val="006848B8"/>
    <w:rsid w:val="00686757"/>
    <w:rsid w:val="00687642"/>
    <w:rsid w:val="00690663"/>
    <w:rsid w:val="00690FB3"/>
    <w:rsid w:val="00693BBD"/>
    <w:rsid w:val="00693F02"/>
    <w:rsid w:val="00694DA0"/>
    <w:rsid w:val="00695808"/>
    <w:rsid w:val="006A17F3"/>
    <w:rsid w:val="006A2037"/>
    <w:rsid w:val="006A5614"/>
    <w:rsid w:val="006A57CA"/>
    <w:rsid w:val="006A5FA9"/>
    <w:rsid w:val="006A7C92"/>
    <w:rsid w:val="006B0E78"/>
    <w:rsid w:val="006B4375"/>
    <w:rsid w:val="006B46FB"/>
    <w:rsid w:val="006B4EAE"/>
    <w:rsid w:val="006B763A"/>
    <w:rsid w:val="006B7F86"/>
    <w:rsid w:val="006C303A"/>
    <w:rsid w:val="006D1237"/>
    <w:rsid w:val="006D3F9A"/>
    <w:rsid w:val="006D414B"/>
    <w:rsid w:val="006D434A"/>
    <w:rsid w:val="006D56BC"/>
    <w:rsid w:val="006E0584"/>
    <w:rsid w:val="006E21FB"/>
    <w:rsid w:val="006E225B"/>
    <w:rsid w:val="006E2B65"/>
    <w:rsid w:val="006E355A"/>
    <w:rsid w:val="006E4C63"/>
    <w:rsid w:val="006E74F4"/>
    <w:rsid w:val="006F2026"/>
    <w:rsid w:val="006F360D"/>
    <w:rsid w:val="006F425E"/>
    <w:rsid w:val="006F71A3"/>
    <w:rsid w:val="006F79FC"/>
    <w:rsid w:val="00700BEC"/>
    <w:rsid w:val="0070683A"/>
    <w:rsid w:val="007079F3"/>
    <w:rsid w:val="0071052A"/>
    <w:rsid w:val="00711130"/>
    <w:rsid w:val="007112DA"/>
    <w:rsid w:val="007124F4"/>
    <w:rsid w:val="007132C6"/>
    <w:rsid w:val="00716902"/>
    <w:rsid w:val="0072232F"/>
    <w:rsid w:val="00723C7C"/>
    <w:rsid w:val="00724D83"/>
    <w:rsid w:val="007275BC"/>
    <w:rsid w:val="00734232"/>
    <w:rsid w:val="007342B2"/>
    <w:rsid w:val="00737229"/>
    <w:rsid w:val="00741647"/>
    <w:rsid w:val="00742578"/>
    <w:rsid w:val="00742738"/>
    <w:rsid w:val="00743702"/>
    <w:rsid w:val="00745752"/>
    <w:rsid w:val="00747E32"/>
    <w:rsid w:val="007510BB"/>
    <w:rsid w:val="00751B39"/>
    <w:rsid w:val="007524BC"/>
    <w:rsid w:val="00752844"/>
    <w:rsid w:val="007548DE"/>
    <w:rsid w:val="007565B0"/>
    <w:rsid w:val="00761817"/>
    <w:rsid w:val="00763450"/>
    <w:rsid w:val="00765952"/>
    <w:rsid w:val="00765EE1"/>
    <w:rsid w:val="00766441"/>
    <w:rsid w:val="007714E0"/>
    <w:rsid w:val="00773339"/>
    <w:rsid w:val="00775CD6"/>
    <w:rsid w:val="007767A3"/>
    <w:rsid w:val="00782584"/>
    <w:rsid w:val="00782EC3"/>
    <w:rsid w:val="00784FD5"/>
    <w:rsid w:val="00786C94"/>
    <w:rsid w:val="00790EAB"/>
    <w:rsid w:val="00792342"/>
    <w:rsid w:val="00795237"/>
    <w:rsid w:val="007A1CB9"/>
    <w:rsid w:val="007A34F3"/>
    <w:rsid w:val="007A3C94"/>
    <w:rsid w:val="007A3EAA"/>
    <w:rsid w:val="007A6F2E"/>
    <w:rsid w:val="007B512A"/>
    <w:rsid w:val="007B572B"/>
    <w:rsid w:val="007C2097"/>
    <w:rsid w:val="007C2145"/>
    <w:rsid w:val="007C4F1A"/>
    <w:rsid w:val="007C7E00"/>
    <w:rsid w:val="007D5D28"/>
    <w:rsid w:val="007D6A07"/>
    <w:rsid w:val="007E4113"/>
    <w:rsid w:val="007E5FC8"/>
    <w:rsid w:val="007E7F29"/>
    <w:rsid w:val="007F1EBB"/>
    <w:rsid w:val="007F43FE"/>
    <w:rsid w:val="007F4E87"/>
    <w:rsid w:val="00800985"/>
    <w:rsid w:val="008018F3"/>
    <w:rsid w:val="00801B10"/>
    <w:rsid w:val="00802B1D"/>
    <w:rsid w:val="00802B9B"/>
    <w:rsid w:val="00803AC0"/>
    <w:rsid w:val="00805D95"/>
    <w:rsid w:val="008068A0"/>
    <w:rsid w:val="00806E0E"/>
    <w:rsid w:val="00806EE0"/>
    <w:rsid w:val="00813F5D"/>
    <w:rsid w:val="008164D7"/>
    <w:rsid w:val="008227DB"/>
    <w:rsid w:val="00824934"/>
    <w:rsid w:val="008279FA"/>
    <w:rsid w:val="00831A5E"/>
    <w:rsid w:val="00831EA9"/>
    <w:rsid w:val="00835AF2"/>
    <w:rsid w:val="008402DF"/>
    <w:rsid w:val="00842AD5"/>
    <w:rsid w:val="00845D17"/>
    <w:rsid w:val="008527BD"/>
    <w:rsid w:val="00852C94"/>
    <w:rsid w:val="008579E4"/>
    <w:rsid w:val="00857D0B"/>
    <w:rsid w:val="008626E7"/>
    <w:rsid w:val="00865421"/>
    <w:rsid w:val="00867214"/>
    <w:rsid w:val="00870EE7"/>
    <w:rsid w:val="0087308B"/>
    <w:rsid w:val="0087718D"/>
    <w:rsid w:val="008800CF"/>
    <w:rsid w:val="008841F0"/>
    <w:rsid w:val="0088476A"/>
    <w:rsid w:val="00885D16"/>
    <w:rsid w:val="00887A4D"/>
    <w:rsid w:val="0089019A"/>
    <w:rsid w:val="008937BA"/>
    <w:rsid w:val="008938D4"/>
    <w:rsid w:val="00894AE8"/>
    <w:rsid w:val="00894AF8"/>
    <w:rsid w:val="00895442"/>
    <w:rsid w:val="008A29C5"/>
    <w:rsid w:val="008A2B8B"/>
    <w:rsid w:val="008A3D98"/>
    <w:rsid w:val="008A7981"/>
    <w:rsid w:val="008B043A"/>
    <w:rsid w:val="008B1F20"/>
    <w:rsid w:val="008B6523"/>
    <w:rsid w:val="008C0E6D"/>
    <w:rsid w:val="008C1B23"/>
    <w:rsid w:val="008C4751"/>
    <w:rsid w:val="008D30DA"/>
    <w:rsid w:val="008D5B3B"/>
    <w:rsid w:val="008D7508"/>
    <w:rsid w:val="008D7527"/>
    <w:rsid w:val="008D78B7"/>
    <w:rsid w:val="008E0654"/>
    <w:rsid w:val="008E0BBE"/>
    <w:rsid w:val="008E1448"/>
    <w:rsid w:val="008E1AE1"/>
    <w:rsid w:val="008E2B1B"/>
    <w:rsid w:val="008E309F"/>
    <w:rsid w:val="008E3783"/>
    <w:rsid w:val="008E6268"/>
    <w:rsid w:val="008E7D28"/>
    <w:rsid w:val="008F1E16"/>
    <w:rsid w:val="008F20D2"/>
    <w:rsid w:val="008F6082"/>
    <w:rsid w:val="008F686C"/>
    <w:rsid w:val="008F7836"/>
    <w:rsid w:val="009017EE"/>
    <w:rsid w:val="00901B24"/>
    <w:rsid w:val="00904B8F"/>
    <w:rsid w:val="00905208"/>
    <w:rsid w:val="00907503"/>
    <w:rsid w:val="009100C0"/>
    <w:rsid w:val="00913222"/>
    <w:rsid w:val="00913680"/>
    <w:rsid w:val="00913FA2"/>
    <w:rsid w:val="00914E18"/>
    <w:rsid w:val="009156E8"/>
    <w:rsid w:val="00916443"/>
    <w:rsid w:val="00916FF6"/>
    <w:rsid w:val="00917C9F"/>
    <w:rsid w:val="00923E69"/>
    <w:rsid w:val="0092540B"/>
    <w:rsid w:val="0092647B"/>
    <w:rsid w:val="00927AC6"/>
    <w:rsid w:val="0093040A"/>
    <w:rsid w:val="009311F6"/>
    <w:rsid w:val="00931A42"/>
    <w:rsid w:val="00936638"/>
    <w:rsid w:val="00937FF4"/>
    <w:rsid w:val="00942F66"/>
    <w:rsid w:val="00944644"/>
    <w:rsid w:val="00950992"/>
    <w:rsid w:val="00953014"/>
    <w:rsid w:val="00955FBC"/>
    <w:rsid w:val="009660FA"/>
    <w:rsid w:val="00972525"/>
    <w:rsid w:val="0097423D"/>
    <w:rsid w:val="009765C2"/>
    <w:rsid w:val="00976F10"/>
    <w:rsid w:val="009777D9"/>
    <w:rsid w:val="00981AB2"/>
    <w:rsid w:val="009824D9"/>
    <w:rsid w:val="009840D5"/>
    <w:rsid w:val="00984A5F"/>
    <w:rsid w:val="00987EC3"/>
    <w:rsid w:val="00991B88"/>
    <w:rsid w:val="009927EB"/>
    <w:rsid w:val="00993CD1"/>
    <w:rsid w:val="00995252"/>
    <w:rsid w:val="00996397"/>
    <w:rsid w:val="0099768D"/>
    <w:rsid w:val="0099795A"/>
    <w:rsid w:val="009A1081"/>
    <w:rsid w:val="009A29F3"/>
    <w:rsid w:val="009A35D8"/>
    <w:rsid w:val="009A579D"/>
    <w:rsid w:val="009A6F8E"/>
    <w:rsid w:val="009A72FB"/>
    <w:rsid w:val="009B0CA7"/>
    <w:rsid w:val="009B1E73"/>
    <w:rsid w:val="009B26DD"/>
    <w:rsid w:val="009B38AD"/>
    <w:rsid w:val="009C70C1"/>
    <w:rsid w:val="009D0B09"/>
    <w:rsid w:val="009D2637"/>
    <w:rsid w:val="009D32F9"/>
    <w:rsid w:val="009D3E29"/>
    <w:rsid w:val="009D62A7"/>
    <w:rsid w:val="009D6EF7"/>
    <w:rsid w:val="009E0762"/>
    <w:rsid w:val="009E3297"/>
    <w:rsid w:val="009E44DB"/>
    <w:rsid w:val="009F0622"/>
    <w:rsid w:val="009F2347"/>
    <w:rsid w:val="009F251D"/>
    <w:rsid w:val="009F25E8"/>
    <w:rsid w:val="009F34FD"/>
    <w:rsid w:val="009F4460"/>
    <w:rsid w:val="009F45AA"/>
    <w:rsid w:val="009F734F"/>
    <w:rsid w:val="00A00726"/>
    <w:rsid w:val="00A02565"/>
    <w:rsid w:val="00A02B59"/>
    <w:rsid w:val="00A04081"/>
    <w:rsid w:val="00A06D91"/>
    <w:rsid w:val="00A07158"/>
    <w:rsid w:val="00A10D44"/>
    <w:rsid w:val="00A134E6"/>
    <w:rsid w:val="00A162DC"/>
    <w:rsid w:val="00A20AB3"/>
    <w:rsid w:val="00A21256"/>
    <w:rsid w:val="00A222F0"/>
    <w:rsid w:val="00A231DF"/>
    <w:rsid w:val="00A236B4"/>
    <w:rsid w:val="00A246B6"/>
    <w:rsid w:val="00A36852"/>
    <w:rsid w:val="00A3732B"/>
    <w:rsid w:val="00A433E6"/>
    <w:rsid w:val="00A45E9F"/>
    <w:rsid w:val="00A462BF"/>
    <w:rsid w:val="00A46FCD"/>
    <w:rsid w:val="00A47E70"/>
    <w:rsid w:val="00A5205D"/>
    <w:rsid w:val="00A52B42"/>
    <w:rsid w:val="00A53AEF"/>
    <w:rsid w:val="00A54D6C"/>
    <w:rsid w:val="00A55888"/>
    <w:rsid w:val="00A60367"/>
    <w:rsid w:val="00A64343"/>
    <w:rsid w:val="00A64A46"/>
    <w:rsid w:val="00A656E9"/>
    <w:rsid w:val="00A65739"/>
    <w:rsid w:val="00A71C27"/>
    <w:rsid w:val="00A7370C"/>
    <w:rsid w:val="00A75D47"/>
    <w:rsid w:val="00A7671C"/>
    <w:rsid w:val="00A80827"/>
    <w:rsid w:val="00A82246"/>
    <w:rsid w:val="00A827FF"/>
    <w:rsid w:val="00A85429"/>
    <w:rsid w:val="00A937E0"/>
    <w:rsid w:val="00A977E5"/>
    <w:rsid w:val="00AA59A9"/>
    <w:rsid w:val="00AA6734"/>
    <w:rsid w:val="00AA7EF1"/>
    <w:rsid w:val="00AB00C3"/>
    <w:rsid w:val="00AB1244"/>
    <w:rsid w:val="00AB3408"/>
    <w:rsid w:val="00AB533B"/>
    <w:rsid w:val="00AB78DD"/>
    <w:rsid w:val="00AB7FC1"/>
    <w:rsid w:val="00AC5E6E"/>
    <w:rsid w:val="00AD1CD8"/>
    <w:rsid w:val="00AD206E"/>
    <w:rsid w:val="00AD2F6C"/>
    <w:rsid w:val="00AE18FA"/>
    <w:rsid w:val="00AE2CF9"/>
    <w:rsid w:val="00AE2DAF"/>
    <w:rsid w:val="00AE4042"/>
    <w:rsid w:val="00AE5A38"/>
    <w:rsid w:val="00AE6E2C"/>
    <w:rsid w:val="00AF155B"/>
    <w:rsid w:val="00AF43A8"/>
    <w:rsid w:val="00B02F26"/>
    <w:rsid w:val="00B0502B"/>
    <w:rsid w:val="00B05E2D"/>
    <w:rsid w:val="00B07688"/>
    <w:rsid w:val="00B20CC8"/>
    <w:rsid w:val="00B21B20"/>
    <w:rsid w:val="00B21BCD"/>
    <w:rsid w:val="00B24807"/>
    <w:rsid w:val="00B258BB"/>
    <w:rsid w:val="00B25E32"/>
    <w:rsid w:val="00B266F3"/>
    <w:rsid w:val="00B27EE0"/>
    <w:rsid w:val="00B31793"/>
    <w:rsid w:val="00B34315"/>
    <w:rsid w:val="00B34EC3"/>
    <w:rsid w:val="00B427FF"/>
    <w:rsid w:val="00B437CA"/>
    <w:rsid w:val="00B4512B"/>
    <w:rsid w:val="00B46004"/>
    <w:rsid w:val="00B50379"/>
    <w:rsid w:val="00B51376"/>
    <w:rsid w:val="00B529FA"/>
    <w:rsid w:val="00B53B03"/>
    <w:rsid w:val="00B5412B"/>
    <w:rsid w:val="00B560B5"/>
    <w:rsid w:val="00B566BB"/>
    <w:rsid w:val="00B57D3C"/>
    <w:rsid w:val="00B60FF4"/>
    <w:rsid w:val="00B6257C"/>
    <w:rsid w:val="00B64C3B"/>
    <w:rsid w:val="00B6555D"/>
    <w:rsid w:val="00B67B97"/>
    <w:rsid w:val="00B70BDD"/>
    <w:rsid w:val="00B7293D"/>
    <w:rsid w:val="00B76C75"/>
    <w:rsid w:val="00B80EB2"/>
    <w:rsid w:val="00B81358"/>
    <w:rsid w:val="00B82D3C"/>
    <w:rsid w:val="00B83BFE"/>
    <w:rsid w:val="00B851E2"/>
    <w:rsid w:val="00B85B56"/>
    <w:rsid w:val="00B877A3"/>
    <w:rsid w:val="00B91FA9"/>
    <w:rsid w:val="00B95478"/>
    <w:rsid w:val="00B968C8"/>
    <w:rsid w:val="00B96F8C"/>
    <w:rsid w:val="00BA3E69"/>
    <w:rsid w:val="00BA3E85"/>
    <w:rsid w:val="00BA3EC5"/>
    <w:rsid w:val="00BA6AFD"/>
    <w:rsid w:val="00BB0623"/>
    <w:rsid w:val="00BB0B7D"/>
    <w:rsid w:val="00BB2454"/>
    <w:rsid w:val="00BB2B03"/>
    <w:rsid w:val="00BB47B0"/>
    <w:rsid w:val="00BB5CF5"/>
    <w:rsid w:val="00BB5DFC"/>
    <w:rsid w:val="00BB7CF9"/>
    <w:rsid w:val="00BC43F1"/>
    <w:rsid w:val="00BC4823"/>
    <w:rsid w:val="00BD250E"/>
    <w:rsid w:val="00BD279D"/>
    <w:rsid w:val="00BD5988"/>
    <w:rsid w:val="00BD6BB8"/>
    <w:rsid w:val="00BD6F96"/>
    <w:rsid w:val="00BE0255"/>
    <w:rsid w:val="00BE3B42"/>
    <w:rsid w:val="00BE4818"/>
    <w:rsid w:val="00BE5436"/>
    <w:rsid w:val="00BF010C"/>
    <w:rsid w:val="00BF0890"/>
    <w:rsid w:val="00BF0EE0"/>
    <w:rsid w:val="00BF497C"/>
    <w:rsid w:val="00BF6AEB"/>
    <w:rsid w:val="00BF7A0E"/>
    <w:rsid w:val="00C01DA4"/>
    <w:rsid w:val="00C028E8"/>
    <w:rsid w:val="00C06040"/>
    <w:rsid w:val="00C06AFE"/>
    <w:rsid w:val="00C07A0E"/>
    <w:rsid w:val="00C07FE9"/>
    <w:rsid w:val="00C12DBC"/>
    <w:rsid w:val="00C14262"/>
    <w:rsid w:val="00C1428E"/>
    <w:rsid w:val="00C1710E"/>
    <w:rsid w:val="00C21783"/>
    <w:rsid w:val="00C26A0C"/>
    <w:rsid w:val="00C313AE"/>
    <w:rsid w:val="00C31B69"/>
    <w:rsid w:val="00C33E3E"/>
    <w:rsid w:val="00C34902"/>
    <w:rsid w:val="00C3611D"/>
    <w:rsid w:val="00C36C9F"/>
    <w:rsid w:val="00C4037F"/>
    <w:rsid w:val="00C43A63"/>
    <w:rsid w:val="00C44BD4"/>
    <w:rsid w:val="00C456DE"/>
    <w:rsid w:val="00C53E50"/>
    <w:rsid w:val="00C5481B"/>
    <w:rsid w:val="00C556C6"/>
    <w:rsid w:val="00C55F3E"/>
    <w:rsid w:val="00C560D2"/>
    <w:rsid w:val="00C561A3"/>
    <w:rsid w:val="00C573F0"/>
    <w:rsid w:val="00C60AD9"/>
    <w:rsid w:val="00C62BE5"/>
    <w:rsid w:val="00C64BA3"/>
    <w:rsid w:val="00C65096"/>
    <w:rsid w:val="00C65523"/>
    <w:rsid w:val="00C67589"/>
    <w:rsid w:val="00C74ED2"/>
    <w:rsid w:val="00C75D47"/>
    <w:rsid w:val="00C76FB6"/>
    <w:rsid w:val="00C80F68"/>
    <w:rsid w:val="00C81E28"/>
    <w:rsid w:val="00C829F2"/>
    <w:rsid w:val="00C87115"/>
    <w:rsid w:val="00C928D4"/>
    <w:rsid w:val="00C9433A"/>
    <w:rsid w:val="00C945DB"/>
    <w:rsid w:val="00C95985"/>
    <w:rsid w:val="00C95B80"/>
    <w:rsid w:val="00CA14A6"/>
    <w:rsid w:val="00CA46FF"/>
    <w:rsid w:val="00CA6304"/>
    <w:rsid w:val="00CA7D96"/>
    <w:rsid w:val="00CB251B"/>
    <w:rsid w:val="00CB27E6"/>
    <w:rsid w:val="00CB4D79"/>
    <w:rsid w:val="00CB512D"/>
    <w:rsid w:val="00CB70AF"/>
    <w:rsid w:val="00CC0134"/>
    <w:rsid w:val="00CC16F9"/>
    <w:rsid w:val="00CC295B"/>
    <w:rsid w:val="00CC36D0"/>
    <w:rsid w:val="00CC3C6D"/>
    <w:rsid w:val="00CC5026"/>
    <w:rsid w:val="00CC7A95"/>
    <w:rsid w:val="00CE334E"/>
    <w:rsid w:val="00CE364F"/>
    <w:rsid w:val="00CE48C1"/>
    <w:rsid w:val="00CE5C0E"/>
    <w:rsid w:val="00CE69DA"/>
    <w:rsid w:val="00CE6F05"/>
    <w:rsid w:val="00D03BB3"/>
    <w:rsid w:val="00D03F9A"/>
    <w:rsid w:val="00D04472"/>
    <w:rsid w:val="00D06267"/>
    <w:rsid w:val="00D104E0"/>
    <w:rsid w:val="00D134F7"/>
    <w:rsid w:val="00D157AF"/>
    <w:rsid w:val="00D15B48"/>
    <w:rsid w:val="00D16552"/>
    <w:rsid w:val="00D202FA"/>
    <w:rsid w:val="00D2038A"/>
    <w:rsid w:val="00D20F08"/>
    <w:rsid w:val="00D22697"/>
    <w:rsid w:val="00D22F19"/>
    <w:rsid w:val="00D3039C"/>
    <w:rsid w:val="00D3174B"/>
    <w:rsid w:val="00D35F6F"/>
    <w:rsid w:val="00D365CC"/>
    <w:rsid w:val="00D3717C"/>
    <w:rsid w:val="00D410B2"/>
    <w:rsid w:val="00D44EC9"/>
    <w:rsid w:val="00D50885"/>
    <w:rsid w:val="00D555EE"/>
    <w:rsid w:val="00D608C3"/>
    <w:rsid w:val="00D63018"/>
    <w:rsid w:val="00D63DDE"/>
    <w:rsid w:val="00D6500C"/>
    <w:rsid w:val="00D65649"/>
    <w:rsid w:val="00D7383F"/>
    <w:rsid w:val="00D747DB"/>
    <w:rsid w:val="00D765D3"/>
    <w:rsid w:val="00D772E3"/>
    <w:rsid w:val="00D84652"/>
    <w:rsid w:val="00D85D18"/>
    <w:rsid w:val="00D866BE"/>
    <w:rsid w:val="00D8689A"/>
    <w:rsid w:val="00D8731D"/>
    <w:rsid w:val="00D90F11"/>
    <w:rsid w:val="00D91A15"/>
    <w:rsid w:val="00D93F4D"/>
    <w:rsid w:val="00D93FB1"/>
    <w:rsid w:val="00D94BA4"/>
    <w:rsid w:val="00D95B9C"/>
    <w:rsid w:val="00D96016"/>
    <w:rsid w:val="00D971C5"/>
    <w:rsid w:val="00D9756D"/>
    <w:rsid w:val="00DB38B4"/>
    <w:rsid w:val="00DB3FAC"/>
    <w:rsid w:val="00DB4385"/>
    <w:rsid w:val="00DB48C9"/>
    <w:rsid w:val="00DB4F03"/>
    <w:rsid w:val="00DB66FE"/>
    <w:rsid w:val="00DC0579"/>
    <w:rsid w:val="00DC6776"/>
    <w:rsid w:val="00DD13FC"/>
    <w:rsid w:val="00DD4FC4"/>
    <w:rsid w:val="00DD5642"/>
    <w:rsid w:val="00DD5724"/>
    <w:rsid w:val="00DD6608"/>
    <w:rsid w:val="00DD7835"/>
    <w:rsid w:val="00DE2E46"/>
    <w:rsid w:val="00DE34CF"/>
    <w:rsid w:val="00DE6353"/>
    <w:rsid w:val="00DE6E1D"/>
    <w:rsid w:val="00DF0B49"/>
    <w:rsid w:val="00DF1010"/>
    <w:rsid w:val="00DF61CD"/>
    <w:rsid w:val="00E00A16"/>
    <w:rsid w:val="00E02516"/>
    <w:rsid w:val="00E02866"/>
    <w:rsid w:val="00E06D2C"/>
    <w:rsid w:val="00E07B40"/>
    <w:rsid w:val="00E11839"/>
    <w:rsid w:val="00E1444C"/>
    <w:rsid w:val="00E15BA1"/>
    <w:rsid w:val="00E171B7"/>
    <w:rsid w:val="00E2232C"/>
    <w:rsid w:val="00E27E18"/>
    <w:rsid w:val="00E32143"/>
    <w:rsid w:val="00E33B1D"/>
    <w:rsid w:val="00E36A5A"/>
    <w:rsid w:val="00E41342"/>
    <w:rsid w:val="00E419E7"/>
    <w:rsid w:val="00E43CE9"/>
    <w:rsid w:val="00E451D3"/>
    <w:rsid w:val="00E4635B"/>
    <w:rsid w:val="00E5059C"/>
    <w:rsid w:val="00E50E24"/>
    <w:rsid w:val="00E55347"/>
    <w:rsid w:val="00E5549B"/>
    <w:rsid w:val="00E64117"/>
    <w:rsid w:val="00E655C7"/>
    <w:rsid w:val="00E65735"/>
    <w:rsid w:val="00E6775A"/>
    <w:rsid w:val="00E71305"/>
    <w:rsid w:val="00E72954"/>
    <w:rsid w:val="00E74A6E"/>
    <w:rsid w:val="00E8051A"/>
    <w:rsid w:val="00E80A74"/>
    <w:rsid w:val="00E81D17"/>
    <w:rsid w:val="00E81FB8"/>
    <w:rsid w:val="00E84195"/>
    <w:rsid w:val="00E85B45"/>
    <w:rsid w:val="00E85F4E"/>
    <w:rsid w:val="00E87A17"/>
    <w:rsid w:val="00E87A69"/>
    <w:rsid w:val="00E90DFE"/>
    <w:rsid w:val="00E95AA1"/>
    <w:rsid w:val="00E969F9"/>
    <w:rsid w:val="00E9743C"/>
    <w:rsid w:val="00EA32CF"/>
    <w:rsid w:val="00EA3F4C"/>
    <w:rsid w:val="00EA4B91"/>
    <w:rsid w:val="00EA6432"/>
    <w:rsid w:val="00EB0AA1"/>
    <w:rsid w:val="00EB0C49"/>
    <w:rsid w:val="00EB1F0A"/>
    <w:rsid w:val="00EB2007"/>
    <w:rsid w:val="00EB2397"/>
    <w:rsid w:val="00EB3F46"/>
    <w:rsid w:val="00EB4B77"/>
    <w:rsid w:val="00EB6F35"/>
    <w:rsid w:val="00EB7DC3"/>
    <w:rsid w:val="00EC54AE"/>
    <w:rsid w:val="00EC5C97"/>
    <w:rsid w:val="00EC5F5C"/>
    <w:rsid w:val="00EC66F1"/>
    <w:rsid w:val="00ED2168"/>
    <w:rsid w:val="00ED477A"/>
    <w:rsid w:val="00ED6B00"/>
    <w:rsid w:val="00EE0733"/>
    <w:rsid w:val="00EE6836"/>
    <w:rsid w:val="00EE7D7C"/>
    <w:rsid w:val="00EF25F5"/>
    <w:rsid w:val="00EF376B"/>
    <w:rsid w:val="00EF3A19"/>
    <w:rsid w:val="00EF665D"/>
    <w:rsid w:val="00F03AED"/>
    <w:rsid w:val="00F03C76"/>
    <w:rsid w:val="00F04FB0"/>
    <w:rsid w:val="00F10B0F"/>
    <w:rsid w:val="00F11694"/>
    <w:rsid w:val="00F15B55"/>
    <w:rsid w:val="00F2156D"/>
    <w:rsid w:val="00F21C36"/>
    <w:rsid w:val="00F2517E"/>
    <w:rsid w:val="00F25D98"/>
    <w:rsid w:val="00F27714"/>
    <w:rsid w:val="00F300FB"/>
    <w:rsid w:val="00F30B46"/>
    <w:rsid w:val="00F312FA"/>
    <w:rsid w:val="00F3190B"/>
    <w:rsid w:val="00F350EB"/>
    <w:rsid w:val="00F35BDA"/>
    <w:rsid w:val="00F44890"/>
    <w:rsid w:val="00F44F9B"/>
    <w:rsid w:val="00F4768B"/>
    <w:rsid w:val="00F479C6"/>
    <w:rsid w:val="00F51775"/>
    <w:rsid w:val="00F525DA"/>
    <w:rsid w:val="00F559C8"/>
    <w:rsid w:val="00F55CCD"/>
    <w:rsid w:val="00F570AC"/>
    <w:rsid w:val="00F60851"/>
    <w:rsid w:val="00F61596"/>
    <w:rsid w:val="00F618FF"/>
    <w:rsid w:val="00F67E7C"/>
    <w:rsid w:val="00F71D5D"/>
    <w:rsid w:val="00F73F86"/>
    <w:rsid w:val="00F75006"/>
    <w:rsid w:val="00F77D84"/>
    <w:rsid w:val="00F81680"/>
    <w:rsid w:val="00F81C94"/>
    <w:rsid w:val="00F86E0A"/>
    <w:rsid w:val="00F87D88"/>
    <w:rsid w:val="00F90139"/>
    <w:rsid w:val="00F9031B"/>
    <w:rsid w:val="00F904A0"/>
    <w:rsid w:val="00F928A5"/>
    <w:rsid w:val="00F96C07"/>
    <w:rsid w:val="00FA0ED7"/>
    <w:rsid w:val="00FA295D"/>
    <w:rsid w:val="00FA2B8A"/>
    <w:rsid w:val="00FA3E9E"/>
    <w:rsid w:val="00FA55A0"/>
    <w:rsid w:val="00FA7BCD"/>
    <w:rsid w:val="00FB17E8"/>
    <w:rsid w:val="00FB1B7D"/>
    <w:rsid w:val="00FB232B"/>
    <w:rsid w:val="00FB6386"/>
    <w:rsid w:val="00FB6FE9"/>
    <w:rsid w:val="00FB7DE3"/>
    <w:rsid w:val="00FC1C2E"/>
    <w:rsid w:val="00FC4061"/>
    <w:rsid w:val="00FC4160"/>
    <w:rsid w:val="00FC535C"/>
    <w:rsid w:val="00FD1DAD"/>
    <w:rsid w:val="00FE006E"/>
    <w:rsid w:val="00FE18F2"/>
    <w:rsid w:val="00FE263F"/>
    <w:rsid w:val="00FE3CD7"/>
    <w:rsid w:val="00FE3DAC"/>
    <w:rsid w:val="00FE49A3"/>
    <w:rsid w:val="00FE57B3"/>
    <w:rsid w:val="00FE6BAF"/>
    <w:rsid w:val="00FF0E5A"/>
    <w:rsid w:val="00FF0F8F"/>
    <w:rsid w:val="00FF1A65"/>
    <w:rsid w:val="00FF6407"/>
    <w:rsid w:val="00FF6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660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765EE1"/>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SimHei" w:eastAsia="SimHei" w:hAnsi="SimHei"/>
      <w:i/>
      <w:noProof/>
      <w:sz w:val="18"/>
      <w:szCs w:val="24"/>
    </w:rPr>
  </w:style>
  <w:style w:type="paragraph" w:customStyle="1" w:styleId="Comments">
    <w:name w:val="Comments"/>
    <w:basedOn w:val="Normal"/>
    <w:link w:val="CommentsChar"/>
    <w:qFormat/>
    <w:rsid w:val="00801B10"/>
    <w:pPr>
      <w:spacing w:before="40" w:after="0"/>
    </w:pPr>
    <w:rPr>
      <w:rFonts w:ascii="SimHei" w:eastAsia="SimHei" w:hAnsi="SimHei"/>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table" w:styleId="TableGrid">
    <w:name w:val="Table Grid"/>
    <w:basedOn w:val="TableNormal"/>
    <w:qFormat/>
    <w:rsid w:val="001641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164159"/>
    <w:rPr>
      <w:rFonts w:ascii="Times" w:eastAsia="Batang" w:hAnsi="Times" w:cs="Times New Roman"/>
      <w:kern w:val="0"/>
      <w:sz w:val="22"/>
      <w:szCs w:val="24"/>
      <w:lang w:val="en-GB" w:eastAsia="zh-CN"/>
    </w:rPr>
  </w:style>
  <w:style w:type="paragraph" w:styleId="Title">
    <w:name w:val="Title"/>
    <w:basedOn w:val="Normal"/>
    <w:next w:val="Normal"/>
    <w:link w:val="TitleChar"/>
    <w:uiPriority w:val="10"/>
    <w:qFormat/>
    <w:rsid w:val="00BD250E"/>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BD250E"/>
    <w:rPr>
      <w:rFonts w:ascii="Arial" w:eastAsia="Times New Roman" w:hAnsi="Arial" w:cs="Arial"/>
      <w:b/>
      <w:bCs/>
      <w:kern w:val="28"/>
      <w:lang w:eastAsia="en-US"/>
    </w:rPr>
  </w:style>
  <w:style w:type="paragraph" w:customStyle="1" w:styleId="Source">
    <w:name w:val="Source"/>
    <w:basedOn w:val="Normal"/>
    <w:rsid w:val="00BD250E"/>
    <w:pPr>
      <w:spacing w:after="60"/>
      <w:ind w:left="1985" w:hanging="1985"/>
    </w:pPr>
    <w:rPr>
      <w:rFonts w:ascii="Arial" w:hAnsi="Arial" w:cs="Arial"/>
      <w:b/>
    </w:rPr>
  </w:style>
  <w:style w:type="paragraph" w:customStyle="1" w:styleId="Contact">
    <w:name w:val="Contact"/>
    <w:basedOn w:val="Heading4"/>
    <w:rsid w:val="00BD250E"/>
    <w:pPr>
      <w:keepLines w:val="0"/>
      <w:tabs>
        <w:tab w:val="left" w:pos="2268"/>
        <w:tab w:val="left" w:pos="2694"/>
      </w:tabs>
      <w:spacing w:before="0" w:after="0"/>
      <w:ind w:left="567" w:firstLine="0"/>
    </w:pPr>
    <w:rPr>
      <w:rFonts w:cs="Arial"/>
      <w:b/>
      <w:sz w:val="20"/>
    </w:rPr>
  </w:style>
  <w:style w:type="character" w:customStyle="1" w:styleId="Heading2Char">
    <w:name w:val="Heading 2 Char"/>
    <w:basedOn w:val="DefaultParagraphFont"/>
    <w:link w:val="Heading2"/>
    <w:rsid w:val="004C5BDF"/>
    <w:rPr>
      <w:rFonts w:ascii="Arial" w:hAnsi="Arial"/>
      <w:sz w:val="32"/>
      <w:lang w:eastAsia="en-US"/>
    </w:rPr>
  </w:style>
  <w:style w:type="character" w:customStyle="1" w:styleId="NOZchn">
    <w:name w:val="NO Zchn"/>
    <w:rsid w:val="004558A4"/>
    <w:rPr>
      <w:rFonts w:ascii="Times New Roman" w:hAnsi="Times New Roman"/>
      <w:lang w:val="en-GB" w:eastAsia="en-US"/>
    </w:rPr>
  </w:style>
  <w:style w:type="character" w:customStyle="1" w:styleId="B1Zchn">
    <w:name w:val="B1 Zchn"/>
    <w:qFormat/>
    <w:rsid w:val="004558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26525">
      <w:bodyDiv w:val="1"/>
      <w:marLeft w:val="0"/>
      <w:marRight w:val="0"/>
      <w:marTop w:val="0"/>
      <w:marBottom w:val="0"/>
      <w:divBdr>
        <w:top w:val="none" w:sz="0" w:space="0" w:color="auto"/>
        <w:left w:val="none" w:sz="0" w:space="0" w:color="auto"/>
        <w:bottom w:val="none" w:sz="0" w:space="0" w:color="auto"/>
        <w:right w:val="none" w:sz="0" w:space="0" w:color="auto"/>
      </w:divBdr>
      <w:divsChild>
        <w:div w:id="929894258">
          <w:marLeft w:val="0"/>
          <w:marRight w:val="0"/>
          <w:marTop w:val="0"/>
          <w:marBottom w:val="0"/>
          <w:divBdr>
            <w:top w:val="none" w:sz="0" w:space="0" w:color="auto"/>
            <w:left w:val="none" w:sz="0" w:space="0" w:color="auto"/>
            <w:bottom w:val="none" w:sz="0" w:space="0" w:color="auto"/>
            <w:right w:val="none" w:sz="0" w:space="0" w:color="auto"/>
          </w:divBdr>
        </w:div>
      </w:divsChild>
    </w:div>
    <w:div w:id="565410561">
      <w:bodyDiv w:val="1"/>
      <w:marLeft w:val="0"/>
      <w:marRight w:val="0"/>
      <w:marTop w:val="0"/>
      <w:marBottom w:val="0"/>
      <w:divBdr>
        <w:top w:val="none" w:sz="0" w:space="0" w:color="auto"/>
        <w:left w:val="none" w:sz="0" w:space="0" w:color="auto"/>
        <w:bottom w:val="none" w:sz="0" w:space="0" w:color="auto"/>
        <w:right w:val="none" w:sz="0" w:space="0" w:color="auto"/>
      </w:divBdr>
      <w:divsChild>
        <w:div w:id="1526863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2.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EA483-BD3D-4D2D-A234-D43375CB1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3174</Words>
  <Characters>18095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Manager/>
  <Company/>
  <LinksUpToDate>false</LinksUpToDate>
  <CharactersWithSpaces>21227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Huawei_20240726</dc:creator>
  <cp:keywords/>
  <cp:lastModifiedBy>Huawei_20240726</cp:lastModifiedBy>
  <cp:revision>3</cp:revision>
  <dcterms:created xsi:type="dcterms:W3CDTF">2024-08-09T02:30:00Z</dcterms:created>
  <dcterms:modified xsi:type="dcterms:W3CDTF">2024-08-09T02:30:00Z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(3)wNAKOjJsAbJyEgpJarUd7kNPRioP5YNlneE4aQVldHDAcLODfE+M4MqSz5TCCpYdVc8JNrEM
nf1K+c4L1whsVmJBBzej8Ot2sdOFom/arEpPBSaYSW4dJReJcmlkTmsL71EnsTbJ6zEXIgf8
Ig2suoOwRejW00kfCjK35Ap8bYqtgrK9h5sMHdD4Dv6xDJRNlFMcBriwRCU6NLMLdoO9hawk
05lJb5LVhkhmSceezl</vt:lpwstr>
  </property>
  <property fmtid="{D5CDD505-2E9C-101B-9397-08002B2CF9AE}" pid="3" name="_2015_ms_pID_7253431">
    <vt:lpwstr>0HqCh9cHlB0ki3d4IGMUS3LuKwuZYgVRrYp0iNd9i7OuIuQfpfMMy8
mBHgenU13fx7BftGRcpalmPV4JDAoO07j23aqGdQ00p6fX7wUHT3U7/KrfEc9DWUjrwym64C
FsZL/vtDGKOjf33VmDPfHshmjzUhrWGBFZwL3fsVq5Ck/ruUmI3ilyVKDEPWGDOiooLpDm2L
No+fGwKWuhcl4coloIE3UG3lBElhtn9rhH+J</vt:lpwstr>
  </property>
  <property fmtid="{D5CDD505-2E9C-101B-9397-08002B2CF9AE}" pid="4" name="_2015_ms_pID_7253432">
    <vt:lpwstr>Vw==</vt:lpwstr>
  </property>
</Properties>
</file>